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C729E35"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2E5FB2" w:rsidRPr="002E5FB2">
        <w:rPr>
          <w:b/>
          <w:i/>
          <w:noProof/>
          <w:sz w:val="28"/>
        </w:rPr>
        <w:t>R4-2504953</w:t>
      </w:r>
    </w:p>
    <w:p w14:paraId="3FE9671D" w14:textId="7134156A" w:rsidR="005F672A" w:rsidRDefault="007B5170" w:rsidP="005F672A">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1610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3918D90" w:rsidR="005F672A" w:rsidRPr="00410371" w:rsidRDefault="002E5FB2" w:rsidP="005F672A">
            <w:pPr>
              <w:pStyle w:val="CRCoverPage"/>
              <w:spacing w:after="0"/>
              <w:ind w:firstLineChars="250" w:firstLine="500"/>
              <w:rPr>
                <w:noProof/>
              </w:rPr>
            </w:pPr>
            <w:r>
              <w:t>xxx</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CA4A2A9" w:rsidR="005F672A" w:rsidRPr="00410371" w:rsidRDefault="002E5FB2"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B3C867D" w:rsidR="005F672A" w:rsidRPr="00410371" w:rsidRDefault="00216102"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17E757C" w:rsidR="005F672A" w:rsidRDefault="007F6E08" w:rsidP="002A726E">
            <w:pPr>
              <w:pStyle w:val="CRCoverPage"/>
              <w:spacing w:after="0"/>
              <w:ind w:left="100"/>
              <w:rPr>
                <w:noProof/>
              </w:rPr>
            </w:pPr>
            <w:proofErr w:type="spellStart"/>
            <w:r>
              <w:t>draftCR</w:t>
            </w:r>
            <w:proofErr w:type="spellEnd"/>
            <w:r>
              <w:t xml:space="preserve"> on requirements for less than 5MHz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7E85707" w:rsidR="005F672A" w:rsidRDefault="007F6E08" w:rsidP="002A726E">
            <w:pPr>
              <w:pStyle w:val="CRCoverPage"/>
              <w:spacing w:after="0"/>
              <w:ind w:left="100"/>
              <w:rPr>
                <w:noProof/>
              </w:rPr>
            </w:pPr>
            <w:proofErr w:type="spellStart"/>
            <w:r w:rsidRPr="007F6E08">
              <w:t>NR_IoT_NTN_req_test_enh</w:t>
            </w:r>
            <w:proofErr w:type="spellEnd"/>
            <w:r w:rsidR="00543420" w:rsidRPr="0054342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84A1FF" w:rsidR="005F672A" w:rsidRDefault="0043077B" w:rsidP="002A726E">
            <w:pPr>
              <w:pStyle w:val="CRCoverPage"/>
              <w:spacing w:after="0"/>
              <w:ind w:left="100"/>
              <w:rPr>
                <w:noProof/>
              </w:rPr>
            </w:pPr>
            <w:r>
              <w:rPr>
                <w:noProof/>
              </w:rPr>
              <w:t>20</w:t>
            </w:r>
            <w:r w:rsidR="00543420">
              <w:rPr>
                <w:noProof/>
              </w:rPr>
              <w:t>25-0</w:t>
            </w:r>
            <w:r w:rsidR="00367EEA">
              <w:rPr>
                <w:noProof/>
              </w:rPr>
              <w:t>3-27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052E4" w:rsidR="005F672A" w:rsidRDefault="007F6E0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38657" w14:textId="77777777" w:rsidR="003A7CC0" w:rsidRDefault="007B5170" w:rsidP="00CB2995">
            <w:pPr>
              <w:pStyle w:val="CRCoverPage"/>
              <w:spacing w:after="0"/>
              <w:rPr>
                <w:noProof/>
                <w:lang w:eastAsia="zh-CN"/>
              </w:rPr>
            </w:pPr>
            <w:r>
              <w:rPr>
                <w:rFonts w:cs="Arial"/>
                <w:noProof/>
                <w:lang w:eastAsia="zh-CN"/>
              </w:rPr>
              <w:t>There are some issues in the requirements for</w:t>
            </w:r>
            <w:r>
              <w:t xml:space="preserve"> less than 5MHz in NTN as </w:t>
            </w:r>
            <w:r>
              <w:rPr>
                <w:rFonts w:cs="Arial"/>
                <w:noProof/>
                <w:lang w:eastAsia="zh-CN"/>
              </w:rPr>
              <w:t xml:space="preserve">endorsed in </w:t>
            </w:r>
            <w:r>
              <w:rPr>
                <w:noProof/>
                <w:lang w:eastAsia="zh-CN"/>
              </w:rPr>
              <w:t xml:space="preserve">draftCR </w:t>
            </w:r>
            <w:r w:rsidRPr="007B5170">
              <w:rPr>
                <w:noProof/>
                <w:lang w:eastAsia="zh-CN"/>
              </w:rPr>
              <w:t>R4-2502615</w:t>
            </w:r>
            <w:r>
              <w:rPr>
                <w:noProof/>
                <w:lang w:eastAsia="zh-CN"/>
              </w:rPr>
              <w:t xml:space="preserve"> from RAN4#114</w:t>
            </w:r>
          </w:p>
          <w:p w14:paraId="37545C8A" w14:textId="6CDD4BB4" w:rsidR="007B5170" w:rsidRDefault="007B5170" w:rsidP="007B5170">
            <w:pPr>
              <w:pStyle w:val="CRCoverPage"/>
              <w:numPr>
                <w:ilvl w:val="0"/>
                <w:numId w:val="39"/>
              </w:numPr>
              <w:spacing w:after="0"/>
              <w:rPr>
                <w:rFonts w:cs="Arial"/>
                <w:noProof/>
                <w:lang w:eastAsia="zh-CN"/>
              </w:rPr>
            </w:pPr>
            <w:r>
              <w:rPr>
                <w:rFonts w:cs="Arial"/>
                <w:noProof/>
                <w:lang w:eastAsia="zh-CN"/>
              </w:rPr>
              <w:t xml:space="preserve">New tables </w:t>
            </w:r>
            <w:r w:rsidR="00F05AE8" w:rsidRPr="00F05AE8">
              <w:rPr>
                <w:rFonts w:cs="Arial"/>
                <w:noProof/>
                <w:lang w:eastAsia="zh-CN"/>
              </w:rPr>
              <w:t>8.1C.2.1-3</w:t>
            </w:r>
            <w:r w:rsidR="00F05AE8">
              <w:rPr>
                <w:rFonts w:cs="Arial"/>
                <w:noProof/>
                <w:lang w:eastAsia="zh-CN"/>
              </w:rPr>
              <w:t xml:space="preserve"> and </w:t>
            </w:r>
            <w:r w:rsidR="00F05AE8" w:rsidRPr="00F05AE8">
              <w:rPr>
                <w:rFonts w:cs="Arial"/>
                <w:noProof/>
                <w:lang w:eastAsia="zh-CN"/>
              </w:rPr>
              <w:t>8.1C.2.1-</w:t>
            </w:r>
            <w:r w:rsidR="00F05AE8">
              <w:rPr>
                <w:rFonts w:cs="Arial"/>
                <w:noProof/>
                <w:lang w:eastAsia="zh-CN"/>
              </w:rPr>
              <w:t xml:space="preserve">4 </w:t>
            </w:r>
            <w:r>
              <w:rPr>
                <w:rFonts w:cs="Arial"/>
                <w:noProof/>
                <w:lang w:eastAsia="zh-CN"/>
              </w:rPr>
              <w:t xml:space="preserve">for hypothetical PDCCH parameters for </w:t>
            </w:r>
            <w:r w:rsidR="00F05AE8">
              <w:rPr>
                <w:rFonts w:cs="Arial"/>
                <w:noProof/>
                <w:lang w:eastAsia="zh-CN"/>
              </w:rPr>
              <w:t>RLM are not referenced in the texts.</w:t>
            </w:r>
          </w:p>
          <w:p w14:paraId="00AE3081" w14:textId="4E6715B3" w:rsidR="0056654B" w:rsidRDefault="0056654B" w:rsidP="007B5170">
            <w:pPr>
              <w:pStyle w:val="CRCoverPage"/>
              <w:numPr>
                <w:ilvl w:val="0"/>
                <w:numId w:val="39"/>
              </w:numPr>
              <w:spacing w:after="0"/>
              <w:rPr>
                <w:rFonts w:cs="Arial"/>
                <w:noProof/>
                <w:lang w:eastAsia="zh-CN"/>
              </w:rPr>
            </w:pPr>
            <w:r>
              <w:rPr>
                <w:rFonts w:cs="Arial"/>
                <w:noProof/>
                <w:lang w:eastAsia="zh-CN"/>
              </w:rPr>
              <w:t>The numer of samples for int</w:t>
            </w:r>
            <w:r w:rsidR="00F849E6">
              <w:rPr>
                <w:rFonts w:cs="Arial"/>
                <w:noProof/>
                <w:lang w:eastAsia="zh-CN"/>
              </w:rPr>
              <w:t>er</w:t>
            </w:r>
            <w:r>
              <w:rPr>
                <w:rFonts w:cs="Arial"/>
                <w:noProof/>
                <w:lang w:eastAsia="zh-CN"/>
              </w:rPr>
              <w:t xml:space="preserve">-frequency SSB index reading is </w:t>
            </w:r>
            <w:r w:rsidR="00F849E6">
              <w:rPr>
                <w:rFonts w:cs="Arial"/>
                <w:noProof/>
                <w:lang w:eastAsia="zh-CN"/>
              </w:rPr>
              <w:t>in [].</w:t>
            </w:r>
          </w:p>
          <w:p w14:paraId="7B58BCB3" w14:textId="253E0547" w:rsidR="00F05AE8" w:rsidRPr="00CB2995" w:rsidRDefault="00F05AE8" w:rsidP="007B5170">
            <w:pPr>
              <w:pStyle w:val="CRCoverPage"/>
              <w:numPr>
                <w:ilvl w:val="0"/>
                <w:numId w:val="39"/>
              </w:numPr>
              <w:spacing w:after="0"/>
              <w:rPr>
                <w:rFonts w:cs="Arial"/>
                <w:noProof/>
                <w:lang w:eastAsia="zh-CN"/>
              </w:rPr>
            </w:pPr>
            <w:r>
              <w:rPr>
                <w:rFonts w:cs="Arial"/>
                <w:noProof/>
                <w:lang w:eastAsia="zh-CN"/>
              </w:rPr>
              <w:t xml:space="preserve">Term FR2-NTN is still used in cl. </w:t>
            </w:r>
            <w:r w:rsidRPr="00F05AE8">
              <w:rPr>
                <w:rFonts w:cs="Arial"/>
                <w:noProof/>
                <w:lang w:eastAsia="zh-CN"/>
              </w:rPr>
              <w:t>9.3C.7.1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64D03" w14:textId="00CEE447" w:rsidR="00F05AE8" w:rsidRDefault="00F05AE8" w:rsidP="00F05AE8">
            <w:pPr>
              <w:pStyle w:val="CRCoverPage"/>
              <w:spacing w:after="0"/>
              <w:rPr>
                <w:noProof/>
                <w:lang w:eastAsia="zh-CN"/>
              </w:rPr>
            </w:pPr>
            <w:r>
              <w:rPr>
                <w:rFonts w:cs="Arial"/>
                <w:noProof/>
                <w:lang w:eastAsia="zh-CN"/>
              </w:rPr>
              <w:t>Correct requirements for</w:t>
            </w:r>
            <w:r>
              <w:t xml:space="preserve"> less than 5MHz in NTN</w:t>
            </w:r>
            <w:r>
              <w:rPr>
                <w:rFonts w:cs="Arial"/>
                <w:noProof/>
                <w:lang w:eastAsia="zh-CN"/>
              </w:rPr>
              <w:t xml:space="preserve"> as endorsed in </w:t>
            </w:r>
            <w:r>
              <w:rPr>
                <w:noProof/>
                <w:lang w:eastAsia="zh-CN"/>
              </w:rPr>
              <w:t xml:space="preserve">draftCR </w:t>
            </w:r>
            <w:r w:rsidRPr="007B5170">
              <w:rPr>
                <w:noProof/>
                <w:lang w:eastAsia="zh-CN"/>
              </w:rPr>
              <w:t>R4-2502615</w:t>
            </w:r>
            <w:r>
              <w:rPr>
                <w:noProof/>
                <w:lang w:eastAsia="zh-CN"/>
              </w:rPr>
              <w:t xml:space="preserve"> from RAN4#114</w:t>
            </w:r>
          </w:p>
          <w:p w14:paraId="44C5460A" w14:textId="010F98A4" w:rsidR="00F05AE8" w:rsidRDefault="00F05AE8" w:rsidP="00F05AE8">
            <w:pPr>
              <w:pStyle w:val="CRCoverPage"/>
              <w:numPr>
                <w:ilvl w:val="0"/>
                <w:numId w:val="39"/>
              </w:numPr>
              <w:spacing w:after="0"/>
              <w:rPr>
                <w:rFonts w:cs="Arial"/>
                <w:noProof/>
                <w:lang w:eastAsia="zh-CN"/>
              </w:rPr>
            </w:pPr>
            <w:r>
              <w:rPr>
                <w:rFonts w:cs="Arial"/>
                <w:noProof/>
                <w:lang w:eastAsia="zh-CN"/>
              </w:rPr>
              <w:t xml:space="preserve">Add refereneces for new tables </w:t>
            </w:r>
            <w:r w:rsidRPr="00F05AE8">
              <w:rPr>
                <w:rFonts w:cs="Arial"/>
                <w:noProof/>
                <w:lang w:eastAsia="zh-CN"/>
              </w:rPr>
              <w:t>8.1C.2.1-3</w:t>
            </w:r>
            <w:r>
              <w:rPr>
                <w:rFonts w:cs="Arial"/>
                <w:noProof/>
                <w:lang w:eastAsia="zh-CN"/>
              </w:rPr>
              <w:t xml:space="preserve"> and </w:t>
            </w:r>
            <w:r w:rsidRPr="00F05AE8">
              <w:rPr>
                <w:rFonts w:cs="Arial"/>
                <w:noProof/>
                <w:lang w:eastAsia="zh-CN"/>
              </w:rPr>
              <w:t>8.1C.2.1-</w:t>
            </w:r>
            <w:r>
              <w:rPr>
                <w:rFonts w:cs="Arial"/>
                <w:noProof/>
                <w:lang w:eastAsia="zh-CN"/>
              </w:rPr>
              <w:t>4 for hypothetical PDCCH parameters for RLM</w:t>
            </w:r>
          </w:p>
          <w:p w14:paraId="4E5F7DB4" w14:textId="5DDAE051" w:rsidR="0056654B" w:rsidRDefault="00F849E6" w:rsidP="00F05AE8">
            <w:pPr>
              <w:pStyle w:val="CRCoverPage"/>
              <w:numPr>
                <w:ilvl w:val="0"/>
                <w:numId w:val="39"/>
              </w:numPr>
              <w:spacing w:after="0"/>
              <w:rPr>
                <w:rFonts w:cs="Arial"/>
                <w:noProof/>
                <w:lang w:eastAsia="zh-CN"/>
              </w:rPr>
            </w:pPr>
            <w:r>
              <w:rPr>
                <w:rFonts w:cs="Arial"/>
                <w:noProof/>
                <w:lang w:eastAsia="zh-CN"/>
              </w:rPr>
              <w:t xml:space="preserve">Remove the [] around the </w:t>
            </w:r>
            <w:r w:rsidR="0056654B">
              <w:rPr>
                <w:rFonts w:cs="Arial"/>
                <w:noProof/>
                <w:lang w:eastAsia="zh-CN"/>
              </w:rPr>
              <w:t>numer of samples for int</w:t>
            </w:r>
            <w:r w:rsidR="009070E4">
              <w:rPr>
                <w:rFonts w:cs="Arial"/>
                <w:noProof/>
                <w:lang w:eastAsia="zh-CN"/>
              </w:rPr>
              <w:t>er</w:t>
            </w:r>
            <w:r w:rsidR="0056654B">
              <w:rPr>
                <w:rFonts w:cs="Arial"/>
                <w:noProof/>
                <w:lang w:eastAsia="zh-CN"/>
              </w:rPr>
              <w:t>-frequency SSB index reading based on RAN4#114-bis agreement.</w:t>
            </w:r>
          </w:p>
          <w:p w14:paraId="6900671F" w14:textId="7025A138" w:rsidR="0019325A" w:rsidRPr="00D80898" w:rsidRDefault="00F05AE8" w:rsidP="00F05AE8">
            <w:pPr>
              <w:pStyle w:val="CRCoverPage"/>
              <w:numPr>
                <w:ilvl w:val="0"/>
                <w:numId w:val="39"/>
              </w:numPr>
              <w:spacing w:after="0"/>
              <w:rPr>
                <w:rFonts w:cs="Arial"/>
                <w:noProof/>
                <w:lang w:eastAsia="zh-CN"/>
              </w:rPr>
            </w:pPr>
            <w:r>
              <w:rPr>
                <w:rFonts w:cs="Arial"/>
                <w:noProof/>
                <w:lang w:eastAsia="zh-CN"/>
              </w:rPr>
              <w:t xml:space="preserve">Correct term FR2-NTN to FR1-NTN in cl. </w:t>
            </w:r>
            <w:r w:rsidRPr="00F05AE8">
              <w:rPr>
                <w:rFonts w:cs="Arial"/>
                <w:noProof/>
                <w:lang w:eastAsia="zh-CN"/>
              </w:rPr>
              <w:t>9.3C.7.1</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AF7C4DB" w:rsidR="008C63FE" w:rsidRDefault="007F6E08" w:rsidP="006F5A76">
            <w:pPr>
              <w:pStyle w:val="CRCoverPage"/>
              <w:spacing w:after="0"/>
              <w:rPr>
                <w:noProof/>
              </w:rPr>
            </w:pPr>
            <w:r>
              <w:t xml:space="preserve">Core requirements for less than 5MHz in NTN are </w:t>
            </w:r>
            <w:r w:rsidR="00F05AE8">
              <w:t>not fully correct</w:t>
            </w:r>
            <w: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78C018" w:rsidR="00BB6602" w:rsidRDefault="00F05AE8" w:rsidP="008C63FE">
            <w:pPr>
              <w:pStyle w:val="CRCoverPage"/>
              <w:spacing w:after="0"/>
              <w:ind w:left="100"/>
              <w:rPr>
                <w:noProof/>
                <w:lang w:eastAsia="zh-CN"/>
              </w:rPr>
            </w:pPr>
            <w:r w:rsidRPr="00F05AE8">
              <w:rPr>
                <w:noProof/>
                <w:lang w:eastAsia="zh-CN"/>
              </w:rPr>
              <w:t>8.1C.1</w:t>
            </w:r>
            <w:r>
              <w:rPr>
                <w:noProof/>
                <w:lang w:eastAsia="zh-CN"/>
              </w:rPr>
              <w:t xml:space="preserve">, </w:t>
            </w:r>
            <w:r w:rsidR="00F849E6" w:rsidRPr="00F849E6">
              <w:rPr>
                <w:noProof/>
                <w:lang w:eastAsia="zh-CN"/>
              </w:rPr>
              <w:t>9.3C.4</w:t>
            </w:r>
            <w:r w:rsidR="00F849E6">
              <w:rPr>
                <w:noProof/>
                <w:lang w:eastAsia="zh-CN"/>
              </w:rPr>
              <w:t>,</w:t>
            </w:r>
            <w:r w:rsidR="0056654B">
              <w:rPr>
                <w:noProof/>
                <w:lang w:eastAsia="zh-CN"/>
              </w:rPr>
              <w:t xml:space="preserve"> </w:t>
            </w:r>
            <w:r w:rsidRPr="00F05AE8">
              <w:rPr>
                <w:noProof/>
                <w:lang w:eastAsia="zh-CN"/>
              </w:rPr>
              <w:t>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8E25067" w:rsidR="008C63FE" w:rsidRDefault="007B5170" w:rsidP="008C63FE">
            <w:pPr>
              <w:pStyle w:val="CRCoverPage"/>
              <w:spacing w:after="0"/>
              <w:ind w:left="100"/>
              <w:rPr>
                <w:noProof/>
                <w:lang w:eastAsia="zh-CN"/>
              </w:rPr>
            </w:pPr>
            <w:r>
              <w:rPr>
                <w:noProof/>
                <w:lang w:eastAsia="zh-CN"/>
              </w:rPr>
              <w:t xml:space="preserve">This draftCR is based on endorsed draftCR </w:t>
            </w:r>
            <w:r w:rsidRPr="007B5170">
              <w:rPr>
                <w:noProof/>
                <w:lang w:eastAsia="zh-CN"/>
              </w:rPr>
              <w:t>R4-2502615</w:t>
            </w:r>
            <w:r>
              <w:rPr>
                <w:noProof/>
                <w:lang w:eastAsia="zh-CN"/>
              </w:rPr>
              <w:t xml:space="preserve"> from RAN4#114.</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9BEC832" w14:textId="1E69C5D4" w:rsidR="007B5170" w:rsidRDefault="005F672A" w:rsidP="00B727F7">
      <w:pPr>
        <w:spacing w:after="0"/>
        <w:jc w:val="center"/>
        <w:rPr>
          <w:rFonts w:eastAsia="宋体"/>
          <w:noProof/>
          <w:highlight w:val="yellow"/>
          <w:lang w:eastAsia="zh-CN"/>
        </w:rPr>
      </w:pPr>
      <w:r>
        <w:rPr>
          <w:rFonts w:eastAsia="宋体"/>
          <w:noProof/>
          <w:highlight w:val="yellow"/>
          <w:lang w:eastAsia="zh-CN"/>
        </w:rPr>
        <w:br w:type="page"/>
      </w:r>
    </w:p>
    <w:p w14:paraId="18790835" w14:textId="0A11F03B"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B727F7">
        <w:rPr>
          <w:rFonts w:eastAsia="宋体"/>
          <w:noProof/>
          <w:highlight w:val="yellow"/>
          <w:lang w:eastAsia="zh-CN"/>
        </w:rPr>
        <w:t>1</w:t>
      </w:r>
      <w:r w:rsidRPr="000F7347">
        <w:rPr>
          <w:rFonts w:eastAsia="宋体"/>
          <w:noProof/>
          <w:highlight w:val="yellow"/>
          <w:lang w:eastAsia="zh-CN"/>
        </w:rPr>
        <w:t>&gt;</w:t>
      </w:r>
    </w:p>
    <w:p w14:paraId="6C30229E" w14:textId="77777777" w:rsidR="007B5170" w:rsidRPr="007B5170" w:rsidRDefault="007B5170" w:rsidP="007B51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5170">
        <w:rPr>
          <w:rFonts w:ascii="Arial" w:eastAsia="Times New Roman" w:hAnsi="Arial"/>
          <w:sz w:val="28"/>
        </w:rPr>
        <w:t>8.1C.1</w:t>
      </w:r>
      <w:r w:rsidRPr="007B5170">
        <w:rPr>
          <w:rFonts w:ascii="Arial" w:eastAsia="Times New Roman" w:hAnsi="Arial"/>
          <w:sz w:val="28"/>
        </w:rPr>
        <w:tab/>
        <w:t>Introduction</w:t>
      </w:r>
    </w:p>
    <w:p w14:paraId="0DACF70C" w14:textId="77777777" w:rsidR="007B5170" w:rsidRPr="007B5170" w:rsidRDefault="007B5170" w:rsidP="007B5170">
      <w:pPr>
        <w:overflowPunct w:val="0"/>
        <w:autoSpaceDE w:val="0"/>
        <w:autoSpaceDN w:val="0"/>
        <w:adjustRightInd w:val="0"/>
        <w:textAlignment w:val="baseline"/>
        <w:rPr>
          <w:rFonts w:eastAsia="Times New Roman" w:cs="v5.0.0"/>
        </w:rPr>
      </w:pPr>
      <w:r w:rsidRPr="007B5170">
        <w:rPr>
          <w:rFonts w:eastAsia="Times New Roman"/>
          <w:lang w:eastAsia="en-GB"/>
        </w:rPr>
        <w:t xml:space="preserve">The requirements in clause 8.1C apply for radio link monitoring on </w:t>
      </w:r>
      <w:proofErr w:type="spellStart"/>
      <w:r w:rsidRPr="007B5170">
        <w:rPr>
          <w:rFonts w:eastAsia="Times New Roman"/>
          <w:lang w:val="en-US" w:eastAsia="en-GB"/>
        </w:rPr>
        <w:t>PCell</w:t>
      </w:r>
      <w:proofErr w:type="spellEnd"/>
      <w:r w:rsidRPr="007B5170">
        <w:rPr>
          <w:rFonts w:eastAsia="Times New Roman"/>
          <w:lang w:val="en-US" w:eastAsia="en-GB"/>
        </w:rPr>
        <w:t xml:space="preserve"> and the UE is configured with only </w:t>
      </w:r>
      <w:proofErr w:type="spellStart"/>
      <w:r w:rsidRPr="007B5170">
        <w:rPr>
          <w:rFonts w:eastAsia="Times New Roman"/>
          <w:lang w:val="en-US" w:eastAsia="en-GB"/>
        </w:rPr>
        <w:t>PCell</w:t>
      </w:r>
      <w:proofErr w:type="spellEnd"/>
      <w:r w:rsidRPr="007B5170">
        <w:rPr>
          <w:rFonts w:eastAsia="Times New Roman"/>
          <w:lang w:val="en-US" w:eastAsia="en-GB"/>
        </w:rPr>
        <w:t xml:space="preserve">, which is served by satellite access node (SAN). </w:t>
      </w:r>
      <w:r w:rsidRPr="007B5170">
        <w:rPr>
          <w:rFonts w:eastAsia="Times New Roman" w:cs="v5.0.0"/>
          <w:lang w:eastAsia="en-GB"/>
        </w:rPr>
        <w:t xml:space="preserve">The UE shall monitor the downlink radio link quality based on the reference signal configured as RLM-RS resource(s) in order to detect the </w:t>
      </w:r>
      <w:r w:rsidRPr="007B5170">
        <w:rPr>
          <w:rFonts w:eastAsia="Times New Roman"/>
          <w:lang w:eastAsia="en-GB"/>
        </w:rPr>
        <w:t xml:space="preserve">downlink radio link quality of the </w:t>
      </w:r>
      <w:proofErr w:type="spellStart"/>
      <w:r w:rsidRPr="007B5170">
        <w:rPr>
          <w:rFonts w:eastAsia="Times New Roman"/>
          <w:lang w:eastAsia="en-GB"/>
        </w:rPr>
        <w:t>PCell</w:t>
      </w:r>
      <w:proofErr w:type="spellEnd"/>
      <w:r w:rsidRPr="007B5170">
        <w:rPr>
          <w:rFonts w:eastAsia="Times New Roman"/>
          <w:lang w:eastAsia="en-GB"/>
        </w:rPr>
        <w:t xml:space="preserve"> </w:t>
      </w:r>
      <w:r w:rsidRPr="007B5170">
        <w:rPr>
          <w:rFonts w:eastAsia="Times New Roman" w:cs="v5.0.0"/>
          <w:lang w:eastAsia="en-GB"/>
        </w:rPr>
        <w:t xml:space="preserve">as specified in </w:t>
      </w:r>
      <w:r w:rsidRPr="007B5170">
        <w:rPr>
          <w:rFonts w:eastAsia="Times New Roman"/>
          <w:lang w:eastAsia="en-GB"/>
        </w:rPr>
        <w:t>TS 38.213</w:t>
      </w:r>
      <w:r w:rsidRPr="007B5170">
        <w:rPr>
          <w:rFonts w:eastAsia="Times New Roman" w:cs="v5.0.0"/>
          <w:lang w:eastAsia="en-GB"/>
        </w:rPr>
        <w:t> [3]. The configured RLM-RS resources can be all SSBs, or all CSI-RSs, or a mix of SSBs and CSI-RSs. UE is not required to perform RLM outside the active DL BWP.</w:t>
      </w:r>
    </w:p>
    <w:p w14:paraId="3F8E2D59"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 ??" w:cs="v5.0.0"/>
        </w:rPr>
        <w:t xml:space="preserve">On each RLM-RS resource, the UE shall estimate the downlink radio link quality and compare it to the thresholds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w:t>
      </w:r>
      <w:r w:rsidRPr="007B5170">
        <w:rPr>
          <w:rFonts w:eastAsia="Times New Roman" w:cs="v5.0.0"/>
        </w:rPr>
        <w:t>Q</w:t>
      </w:r>
      <w:r w:rsidRPr="007B5170">
        <w:rPr>
          <w:rFonts w:eastAsia="Times New Roman" w:cs="v5.0.0"/>
          <w:vertAlign w:val="subscript"/>
        </w:rPr>
        <w:t>in</w:t>
      </w:r>
      <w:r w:rsidRPr="007B5170">
        <w:rPr>
          <w:rFonts w:eastAsia="?? ??" w:cs="v5.0.0"/>
        </w:rPr>
        <w:t xml:space="preserve"> for the purpose of monitoring </w:t>
      </w:r>
      <w:r w:rsidRPr="007B5170">
        <w:rPr>
          <w:rFonts w:eastAsia="Times New Roman"/>
        </w:rPr>
        <w:t>downlink radio link quality of the cell</w:t>
      </w:r>
      <w:r w:rsidRPr="007B5170">
        <w:rPr>
          <w:rFonts w:eastAsia="?? ??" w:cs="v5.0.0"/>
        </w:rPr>
        <w:t>.</w:t>
      </w:r>
    </w:p>
    <w:p w14:paraId="4C6E8CB1" w14:textId="2F12168F" w:rsidR="007B5170" w:rsidRPr="007B5170" w:rsidRDefault="007B5170" w:rsidP="007B5170">
      <w:pPr>
        <w:keepNext/>
        <w:keepLines/>
        <w:overflowPunct w:val="0"/>
        <w:autoSpaceDE w:val="0"/>
        <w:autoSpaceDN w:val="0"/>
        <w:adjustRightInd w:val="0"/>
        <w:textAlignment w:val="baseline"/>
        <w:rPr>
          <w:rFonts w:eastAsia="?? ??" w:cs="v5.0.0"/>
        </w:rPr>
      </w:pPr>
      <w:r w:rsidRPr="007B5170">
        <w:rPr>
          <w:rFonts w:eastAsia="?? ??" w:cs="v5.0.0"/>
        </w:rPr>
        <w:t xml:space="preserve">The threshold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out_SSB</w:t>
      </w:r>
      <w:proofErr w:type="spellEnd"/>
      <w:r w:rsidRPr="007B5170">
        <w:rPr>
          <w:rFonts w:eastAsia="?? ??" w:cs="v5.0.0"/>
        </w:rPr>
        <w:t xml:space="preserve"> is derived based on the hypothetical PDCCH transmission parameters listed in table 8.1C.2.1-1</w:t>
      </w:r>
      <w:ins w:id="2" w:author="Huawei" w:date="2025-03-26T11:48:00Z">
        <w:r>
          <w:rPr>
            <w:rFonts w:eastAsia="?? ??" w:cs="v5.0.0"/>
          </w:rPr>
          <w:t>,</w:t>
        </w:r>
        <w:r w:rsidRPr="007B5170">
          <w:rPr>
            <w:rFonts w:eastAsia="?? ??" w:cs="v5.0.0"/>
            <w:lang w:eastAsia="en-GB"/>
          </w:rPr>
          <w:t xml:space="preserve"> </w:t>
        </w:r>
        <w:r>
          <w:rPr>
            <w:rFonts w:eastAsia="?? ??" w:cs="v5.0.0"/>
            <w:lang w:eastAsia="en-GB"/>
          </w:rPr>
          <w:t xml:space="preserve">and table </w:t>
        </w:r>
      </w:ins>
      <w:ins w:id="3" w:author="Huawei" w:date="2025-03-26T11:49:00Z">
        <w:r w:rsidRPr="007B5170">
          <w:rPr>
            <w:rFonts w:eastAsia="?? ??" w:cs="v5.0.0"/>
            <w:lang w:eastAsia="en-GB"/>
          </w:rPr>
          <w:t>8.1C.2.1-3</w:t>
        </w:r>
      </w:ins>
      <w:ins w:id="4"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out_CSI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8.1C.3.1-1.</w:t>
      </w:r>
    </w:p>
    <w:p w14:paraId="48184894" w14:textId="54A9735B" w:rsidR="007B5170" w:rsidRPr="007B5170" w:rsidRDefault="007B5170" w:rsidP="007B5170">
      <w:pPr>
        <w:overflowPunct w:val="0"/>
        <w:autoSpaceDE w:val="0"/>
        <w:autoSpaceDN w:val="0"/>
        <w:adjustRightInd w:val="0"/>
        <w:textAlignment w:val="baseline"/>
        <w:rPr>
          <w:rFonts w:eastAsia="?? ??" w:cs="v5.0.0"/>
        </w:rPr>
      </w:pPr>
      <w:r w:rsidRPr="007B5170">
        <w:rPr>
          <w:rFonts w:eastAsia="?? ??" w:cs="v5.0.0"/>
        </w:rPr>
        <w:t xml:space="preserve">The threshold </w:t>
      </w:r>
      <w:r w:rsidRPr="007B5170">
        <w:rPr>
          <w:rFonts w:eastAsia="Times New Roman" w:cs="v5.0.0"/>
        </w:rPr>
        <w:t>Q</w:t>
      </w:r>
      <w:r w:rsidRPr="007B5170">
        <w:rPr>
          <w:rFonts w:eastAsia="Times New Roman" w:cs="v5.0.0"/>
          <w:vertAlign w:val="subscript"/>
        </w:rPr>
        <w:t>in</w:t>
      </w:r>
      <w:r w:rsidRPr="007B5170">
        <w:rPr>
          <w:rFonts w:eastAsia="?? ??" w:cs="v5.0.0"/>
        </w:rPr>
        <w:t xml:space="preserve"> is defined as the level at which the downlink radio link quality can be received with significantly higher reliability than at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shall correspond to the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in_SSB</w:t>
      </w:r>
      <w:proofErr w:type="spellEnd"/>
      <w:r w:rsidRPr="007B5170">
        <w:rPr>
          <w:rFonts w:eastAsia="?? ??" w:cs="v5.0.0"/>
        </w:rPr>
        <w:t xml:space="preserve"> is derived based on the hypothetical PDCCH transmission parameters listed in table 8.1C.2.1-2</w:t>
      </w:r>
      <w:ins w:id="5" w:author="Huawei" w:date="2025-03-26T11:48:00Z">
        <w:r>
          <w:rPr>
            <w:rFonts w:eastAsia="?? ??" w:cs="v5.0.0"/>
            <w:lang w:eastAsia="en-GB"/>
          </w:rPr>
          <w:t xml:space="preserve">, and table </w:t>
        </w:r>
      </w:ins>
      <w:ins w:id="6" w:author="Huawei" w:date="2025-03-26T11:49:00Z">
        <w:r w:rsidRPr="007B5170">
          <w:rPr>
            <w:rFonts w:eastAsia="?? ??" w:cs="v5.0.0"/>
            <w:lang w:eastAsia="en-GB"/>
          </w:rPr>
          <w:t>8.1C.2.1-4</w:t>
        </w:r>
      </w:ins>
      <w:ins w:id="7"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in_CSI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8.1C.3.1-2.</w:t>
      </w:r>
    </w:p>
    <w:p w14:paraId="66A52D48"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 ??" w:cs="v5.0.0"/>
        </w:rPr>
        <w:t>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and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are determined from the network configuration via parameter </w:t>
      </w:r>
      <w:proofErr w:type="spellStart"/>
      <w:r w:rsidRPr="007B5170">
        <w:rPr>
          <w:rFonts w:eastAsia="Times New Roman"/>
          <w:i/>
          <w:iCs/>
          <w:sz w:val="21"/>
          <w:szCs w:val="21"/>
        </w:rPr>
        <w:t>rlmInSyncOutOfSyncThreshold</w:t>
      </w:r>
      <w:proofErr w:type="spellEnd"/>
      <w:r w:rsidRPr="007B5170">
        <w:rPr>
          <w:rFonts w:eastAsia="?? ??" w:cs="v5.0.0"/>
        </w:rPr>
        <w:t xml:space="preserve"> signalled by higher layers. When UE is not configured with </w:t>
      </w:r>
      <w:proofErr w:type="spellStart"/>
      <w:r w:rsidRPr="007B5170">
        <w:rPr>
          <w:rFonts w:eastAsia="Times New Roman"/>
          <w:i/>
          <w:iCs/>
          <w:sz w:val="21"/>
          <w:szCs w:val="21"/>
        </w:rPr>
        <w:t>rlmInSyncOutOfSyncThreshold</w:t>
      </w:r>
      <w:proofErr w:type="spellEnd"/>
      <w:r w:rsidRPr="007B5170">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69C702FD" w14:textId="77777777" w:rsidR="007B5170" w:rsidRPr="007B5170" w:rsidRDefault="007B5170" w:rsidP="007B5170">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7B5170" w:rsidRPr="007B5170" w14:paraId="2536C167" w14:textId="77777777" w:rsidTr="007B5170">
        <w:trPr>
          <w:jc w:val="center"/>
        </w:trPr>
        <w:tc>
          <w:tcPr>
            <w:tcW w:w="3684" w:type="dxa"/>
            <w:shd w:val="clear" w:color="auto" w:fill="auto"/>
          </w:tcPr>
          <w:p w14:paraId="12CA89F7"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Configuration</w:t>
            </w:r>
          </w:p>
        </w:tc>
        <w:tc>
          <w:tcPr>
            <w:tcW w:w="1531" w:type="dxa"/>
            <w:shd w:val="clear" w:color="auto" w:fill="auto"/>
          </w:tcPr>
          <w:p w14:paraId="7F1B8B57"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out</w:t>
            </w:r>
            <w:proofErr w:type="spellEnd"/>
          </w:p>
        </w:tc>
        <w:tc>
          <w:tcPr>
            <w:tcW w:w="1525" w:type="dxa"/>
            <w:shd w:val="clear" w:color="auto" w:fill="auto"/>
          </w:tcPr>
          <w:p w14:paraId="5EBD74CD"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in</w:t>
            </w:r>
            <w:proofErr w:type="spellEnd"/>
          </w:p>
        </w:tc>
      </w:tr>
      <w:tr w:rsidR="007B5170" w:rsidRPr="007B5170" w14:paraId="4C55D89F" w14:textId="77777777" w:rsidTr="007B5170">
        <w:trPr>
          <w:jc w:val="center"/>
        </w:trPr>
        <w:tc>
          <w:tcPr>
            <w:tcW w:w="3684" w:type="dxa"/>
            <w:shd w:val="clear" w:color="auto" w:fill="auto"/>
          </w:tcPr>
          <w:p w14:paraId="40A65998"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0</w:t>
            </w:r>
          </w:p>
        </w:tc>
        <w:tc>
          <w:tcPr>
            <w:tcW w:w="1531" w:type="dxa"/>
            <w:shd w:val="clear" w:color="auto" w:fill="auto"/>
          </w:tcPr>
          <w:p w14:paraId="48C7F981"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10 %</w:t>
            </w:r>
          </w:p>
        </w:tc>
        <w:tc>
          <w:tcPr>
            <w:tcW w:w="1525" w:type="dxa"/>
            <w:shd w:val="clear" w:color="auto" w:fill="auto"/>
          </w:tcPr>
          <w:p w14:paraId="3ABBA92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2 %</w:t>
            </w:r>
          </w:p>
        </w:tc>
      </w:tr>
    </w:tbl>
    <w:p w14:paraId="14642B39" w14:textId="77777777" w:rsidR="007B5170" w:rsidRPr="007B5170" w:rsidRDefault="007B5170" w:rsidP="007B5170">
      <w:pPr>
        <w:overflowPunct w:val="0"/>
        <w:autoSpaceDE w:val="0"/>
        <w:autoSpaceDN w:val="0"/>
        <w:adjustRightInd w:val="0"/>
        <w:textAlignment w:val="baseline"/>
        <w:rPr>
          <w:rFonts w:eastAsia="Times New Roman"/>
        </w:rPr>
      </w:pPr>
    </w:p>
    <w:p w14:paraId="61DAECEA" w14:textId="77777777" w:rsidR="007B5170" w:rsidRPr="007B5170" w:rsidRDefault="007B5170" w:rsidP="007B5170">
      <w:pPr>
        <w:overflowPunct w:val="0"/>
        <w:autoSpaceDE w:val="0"/>
        <w:autoSpaceDN w:val="0"/>
        <w:adjustRightInd w:val="0"/>
        <w:textAlignment w:val="baseline"/>
        <w:rPr>
          <w:rFonts w:eastAsia="Times New Roman"/>
        </w:rPr>
      </w:pPr>
      <w:r w:rsidRPr="007B5170">
        <w:rPr>
          <w:rFonts w:eastAsia="Times New Roman"/>
          <w:lang w:eastAsia="en-GB"/>
        </w:rPr>
        <w:t xml:space="preserve">UE shall be able to monitor up to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RLM-RS resources of the same or different types in each corresponding carrier frequency range, depending on a maximum number </w:t>
      </w:r>
      <w:proofErr w:type="spellStart"/>
      <w:r w:rsidRPr="007B5170">
        <w:rPr>
          <w:rFonts w:eastAsia="Times New Roman"/>
          <w:lang w:eastAsia="en-GB"/>
        </w:rPr>
        <w:t>L</w:t>
      </w:r>
      <w:r w:rsidRPr="007B5170">
        <w:rPr>
          <w:rFonts w:eastAsia="Times New Roman"/>
          <w:vertAlign w:val="subscript"/>
          <w:lang w:eastAsia="en-GB"/>
        </w:rPr>
        <w:t>max</w:t>
      </w:r>
      <w:proofErr w:type="spellEnd"/>
      <w:r w:rsidRPr="007B5170">
        <w:rPr>
          <w:rFonts w:eastAsia="Times New Roman"/>
          <w:iCs/>
          <w:lang w:eastAsia="en-GB"/>
        </w:rPr>
        <w:t xml:space="preserve"> </w:t>
      </w:r>
      <w:r w:rsidRPr="007B5170">
        <w:rPr>
          <w:rFonts w:eastAsia="Times New Roman"/>
          <w:lang w:eastAsia="en-GB"/>
        </w:rPr>
        <w:t>of SS</w:t>
      </w:r>
      <w:r w:rsidRPr="007B5170">
        <w:rPr>
          <w:rFonts w:eastAsia="Times New Roman"/>
          <w:lang w:eastAsia="zh-CN"/>
        </w:rPr>
        <w:t>Bs</w:t>
      </w:r>
      <w:r w:rsidRPr="007B5170">
        <w:rPr>
          <w:rFonts w:eastAsia="Times New Roman"/>
          <w:lang w:eastAsia="en-GB"/>
        </w:rPr>
        <w:t xml:space="preserve"> per half frame</w:t>
      </w:r>
      <w:r w:rsidRPr="007B5170">
        <w:rPr>
          <w:rFonts w:eastAsia="Times New Roman"/>
          <w:lang w:eastAsia="zh-CN"/>
        </w:rPr>
        <w:t xml:space="preserve"> </w:t>
      </w:r>
      <w:r w:rsidRPr="007B5170">
        <w:rPr>
          <w:rFonts w:eastAsia="Times New Roman"/>
          <w:lang w:eastAsia="en-GB"/>
        </w:rPr>
        <w:t>according to TS 38.213</w:t>
      </w:r>
      <w:r w:rsidRPr="007B5170">
        <w:rPr>
          <w:rFonts w:eastAsia="Times New Roman"/>
          <w:lang w:eastAsia="zh-CN"/>
        </w:rPr>
        <w:t xml:space="preserve"> [3], </w:t>
      </w:r>
      <w:r w:rsidRPr="007B5170">
        <w:rPr>
          <w:rFonts w:eastAsia="Times New Roman"/>
          <w:lang w:eastAsia="en-GB"/>
        </w:rPr>
        <w:t xml:space="preserve">where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is specified in table 8.1C.1-2</w:t>
      </w:r>
      <w:r w:rsidRPr="007B5170">
        <w:rPr>
          <w:rFonts w:eastAsia="Times New Roman" w:cs="v5.0.0"/>
          <w:lang w:eastAsia="en-GB"/>
        </w:rPr>
        <w:t xml:space="preserve"> according TS 38.213 [3]</w:t>
      </w:r>
      <w:r w:rsidRPr="007B5170">
        <w:rPr>
          <w:rFonts w:eastAsia="Times New Roman"/>
          <w:lang w:eastAsia="en-GB"/>
        </w:rPr>
        <w:t xml:space="preserve">, and meet the requirements as specified in </w:t>
      </w:r>
      <w:r w:rsidRPr="007B5170">
        <w:rPr>
          <w:rFonts w:eastAsia="Times New Roman"/>
          <w:lang w:val="en-US" w:eastAsia="ko-KR"/>
        </w:rPr>
        <w:t>clause</w:t>
      </w:r>
      <w:r w:rsidRPr="007B5170">
        <w:rPr>
          <w:rFonts w:eastAsia="Times New Roman"/>
          <w:lang w:eastAsia="en-GB"/>
        </w:rPr>
        <w:t xml:space="preserve"> 8.1C. UE is not required to meet the requirements in </w:t>
      </w:r>
      <w:r w:rsidRPr="007B5170">
        <w:rPr>
          <w:rFonts w:eastAsia="Times New Roman"/>
          <w:lang w:val="en-US" w:eastAsia="ko-KR"/>
        </w:rPr>
        <w:t>clause</w:t>
      </w:r>
      <w:r w:rsidRPr="007B5170">
        <w:rPr>
          <w:rFonts w:eastAsia="Times New Roman"/>
          <w:lang w:eastAsia="en-GB"/>
        </w:rPr>
        <w:t xml:space="preserve"> 8.1C if RLM-RS is not configured and no TCI state for PDCCH is activated.</w:t>
      </w:r>
    </w:p>
    <w:p w14:paraId="26BFCA97" w14:textId="77777777" w:rsidR="007B5170" w:rsidRPr="007B5170" w:rsidRDefault="007B5170" w:rsidP="007B5170">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 xml:space="preserve">Table 8.1C.1-2: Maximum number of RLM-RS resources </w:t>
      </w:r>
      <w:r w:rsidRPr="007B5170">
        <w:rPr>
          <w:rFonts w:ascii="Arial" w:eastAsia="Times New Roman" w:hAnsi="Arial"/>
          <w:b/>
          <w:lang w:eastAsia="zh-CN"/>
        </w:rPr>
        <w:t>N</w:t>
      </w:r>
      <w:r w:rsidRPr="007B5170">
        <w:rPr>
          <w:rFonts w:ascii="Arial" w:eastAsia="Times New Roman" w:hAnsi="Arial"/>
          <w:b/>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B5170" w:rsidRPr="007B5170" w14:paraId="583E1FF1" w14:textId="77777777" w:rsidTr="007B5170">
        <w:trPr>
          <w:jc w:val="center"/>
        </w:trPr>
        <w:tc>
          <w:tcPr>
            <w:tcW w:w="3055" w:type="dxa"/>
            <w:shd w:val="clear" w:color="auto" w:fill="auto"/>
          </w:tcPr>
          <w:p w14:paraId="26CBC6D1"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 xml:space="preserve">Carrier frequency range of </w:t>
            </w:r>
            <w:proofErr w:type="spellStart"/>
            <w:r w:rsidRPr="007B5170">
              <w:rPr>
                <w:rFonts w:ascii="Arial" w:eastAsia="Times New Roman" w:hAnsi="Arial"/>
                <w:b/>
                <w:sz w:val="18"/>
              </w:rPr>
              <w:t>PCell</w:t>
            </w:r>
            <w:proofErr w:type="spellEnd"/>
            <w:r w:rsidRPr="007B5170">
              <w:rPr>
                <w:rFonts w:ascii="Arial" w:eastAsia="Times New Roman" w:hAnsi="Arial"/>
                <w:b/>
                <w:sz w:val="18"/>
              </w:rPr>
              <w:t xml:space="preserve"> </w:t>
            </w:r>
          </w:p>
        </w:tc>
        <w:tc>
          <w:tcPr>
            <w:tcW w:w="3264" w:type="dxa"/>
          </w:tcPr>
          <w:p w14:paraId="72971019"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Times New Roman" w:hAnsi="Arial" w:cs="Arial"/>
                <w:sz w:val="18"/>
                <w:szCs w:val="18"/>
                <w:lang w:eastAsia="en-GB"/>
              </w:rPr>
              <w:t>L</w:t>
            </w:r>
            <w:r w:rsidRPr="007B5170">
              <w:rPr>
                <w:rFonts w:ascii="Arial" w:eastAsia="Times New Roman" w:hAnsi="Arial" w:cs="Arial"/>
                <w:sz w:val="18"/>
                <w:szCs w:val="18"/>
                <w:vertAlign w:val="subscript"/>
                <w:lang w:eastAsia="en-GB"/>
              </w:rPr>
              <w:t>max</w:t>
            </w:r>
            <w:proofErr w:type="spellEnd"/>
          </w:p>
        </w:tc>
        <w:tc>
          <w:tcPr>
            <w:tcW w:w="3536" w:type="dxa"/>
            <w:shd w:val="clear" w:color="auto" w:fill="auto"/>
          </w:tcPr>
          <w:p w14:paraId="2851768F"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lang w:eastAsia="en-GB"/>
              </w:rPr>
              <w:t xml:space="preserve">Maximum number of RLM-RS resources, </w:t>
            </w:r>
            <w:r w:rsidRPr="007B5170">
              <w:rPr>
                <w:rFonts w:ascii="Arial" w:eastAsia="Times New Roman" w:hAnsi="Arial"/>
                <w:b/>
                <w:sz w:val="18"/>
                <w:lang w:eastAsia="zh-CN"/>
              </w:rPr>
              <w:t>N</w:t>
            </w:r>
            <w:r w:rsidRPr="007B5170">
              <w:rPr>
                <w:rFonts w:ascii="Arial" w:eastAsia="Times New Roman" w:hAnsi="Arial"/>
                <w:b/>
                <w:sz w:val="18"/>
                <w:vertAlign w:val="subscript"/>
                <w:lang w:eastAsia="en-GB"/>
              </w:rPr>
              <w:t>RLM</w:t>
            </w:r>
            <w:r w:rsidRPr="007B5170">
              <w:rPr>
                <w:rFonts w:ascii="Arial" w:eastAsia="Times New Roman" w:hAnsi="Arial"/>
                <w:b/>
                <w:sz w:val="18"/>
                <w:lang w:eastAsia="en-GB"/>
              </w:rPr>
              <w:t xml:space="preserve"> </w:t>
            </w:r>
          </w:p>
        </w:tc>
      </w:tr>
      <w:tr w:rsidR="007B5170" w:rsidRPr="007B5170" w14:paraId="3583CFD5" w14:textId="77777777" w:rsidTr="007B5170">
        <w:trPr>
          <w:jc w:val="center"/>
        </w:trPr>
        <w:tc>
          <w:tcPr>
            <w:tcW w:w="3055" w:type="dxa"/>
            <w:shd w:val="clear" w:color="auto" w:fill="auto"/>
          </w:tcPr>
          <w:p w14:paraId="625C5224"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w:t>
            </w:r>
            <w:r w:rsidRPr="007B5170">
              <w:rPr>
                <w:rFonts w:ascii="Arial" w:eastAsia="Times New Roman" w:hAnsi="Arial" w:hint="eastAsia"/>
                <w:sz w:val="18"/>
              </w:rPr>
              <w:t>≤</w:t>
            </w:r>
            <w:r w:rsidRPr="007B5170">
              <w:rPr>
                <w:rFonts w:ascii="Arial" w:eastAsia="Times New Roman" w:hAnsi="Arial"/>
                <w:sz w:val="18"/>
              </w:rPr>
              <w:t xml:space="preserve">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0AC81702"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c>
          <w:tcPr>
            <w:tcW w:w="3536" w:type="dxa"/>
            <w:shd w:val="clear" w:color="auto" w:fill="auto"/>
          </w:tcPr>
          <w:p w14:paraId="392758BB"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170">
              <w:rPr>
                <w:rFonts w:ascii="Arial" w:eastAsia="Times New Roman" w:hAnsi="Arial"/>
                <w:sz w:val="18"/>
              </w:rPr>
              <w:t>2</w:t>
            </w:r>
          </w:p>
        </w:tc>
      </w:tr>
      <w:tr w:rsidR="007B5170" w:rsidRPr="007B5170" w14:paraId="09EEF43D" w14:textId="77777777" w:rsidTr="007B5170">
        <w:trPr>
          <w:jc w:val="center"/>
        </w:trPr>
        <w:tc>
          <w:tcPr>
            <w:tcW w:w="3055" w:type="dxa"/>
            <w:shd w:val="clear" w:color="auto" w:fill="auto"/>
          </w:tcPr>
          <w:p w14:paraId="1CC8E650"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&gt;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62384CE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c>
          <w:tcPr>
            <w:tcW w:w="3536" w:type="dxa"/>
            <w:shd w:val="clear" w:color="auto" w:fill="auto"/>
          </w:tcPr>
          <w:p w14:paraId="24EBECFA"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r>
      <w:tr w:rsidR="007B5170" w:rsidRPr="007B5170" w14:paraId="3B636187" w14:textId="77777777" w:rsidTr="007B5170">
        <w:trPr>
          <w:jc w:val="center"/>
        </w:trPr>
        <w:tc>
          <w:tcPr>
            <w:tcW w:w="3055" w:type="dxa"/>
            <w:shd w:val="clear" w:color="auto" w:fill="auto"/>
          </w:tcPr>
          <w:p w14:paraId="2F1C6B3A"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lang w:eastAsia="en-GB"/>
              </w:rPr>
              <w:t>FR2-NTN</w:t>
            </w:r>
            <w:r w:rsidRPr="007B5170">
              <w:rPr>
                <w:rFonts w:ascii="Arial" w:eastAsia="Times New Roman" w:hAnsi="Arial"/>
                <w:sz w:val="18"/>
                <w:vertAlign w:val="superscript"/>
                <w:lang w:eastAsia="en-GB"/>
              </w:rPr>
              <w:t>Note 2</w:t>
            </w:r>
          </w:p>
        </w:tc>
        <w:tc>
          <w:tcPr>
            <w:tcW w:w="3264" w:type="dxa"/>
            <w:vAlign w:val="center"/>
          </w:tcPr>
          <w:p w14:paraId="704A6A35"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64</w:t>
            </w:r>
          </w:p>
        </w:tc>
        <w:tc>
          <w:tcPr>
            <w:tcW w:w="3536" w:type="dxa"/>
            <w:shd w:val="clear" w:color="auto" w:fill="auto"/>
          </w:tcPr>
          <w:p w14:paraId="71D960CC" w14:textId="77777777" w:rsidR="007B5170" w:rsidRPr="007B5170" w:rsidRDefault="007B5170" w:rsidP="007B5170">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r>
      <w:tr w:rsidR="007B5170" w:rsidRPr="007B5170" w14:paraId="33DD33C9" w14:textId="77777777" w:rsidTr="007B5170">
        <w:trPr>
          <w:jc w:val="center"/>
        </w:trPr>
        <w:tc>
          <w:tcPr>
            <w:tcW w:w="9855" w:type="dxa"/>
            <w:gridSpan w:val="3"/>
          </w:tcPr>
          <w:p w14:paraId="6EA155C7" w14:textId="77777777" w:rsidR="007B5170" w:rsidRPr="007B5170" w:rsidRDefault="007B5170" w:rsidP="007B51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NOTE:</w:t>
            </w:r>
            <w:r w:rsidRPr="007B5170">
              <w:rPr>
                <w:rFonts w:ascii="Arial" w:eastAsia="Times New Roman" w:hAnsi="Arial"/>
                <w:sz w:val="24"/>
              </w:rPr>
              <w:tab/>
            </w:r>
            <w:r w:rsidRPr="007B5170">
              <w:rPr>
                <w:rFonts w:ascii="Arial" w:eastAsia="Times New Roman" w:hAnsi="Arial"/>
                <w:sz w:val="18"/>
                <w:lang w:eastAsia="zh-CN"/>
              </w:rPr>
              <w:t>For unpaired spectrum operation with Case C - 30 kHz SCS, 3 GHz is replaced by 1.88 GHz, as specified in clause 4.1 in TS 38.213 [3].</w:t>
            </w:r>
          </w:p>
          <w:p w14:paraId="3E64960D" w14:textId="77777777" w:rsidR="007B5170" w:rsidRPr="007B5170" w:rsidRDefault="007B5170" w:rsidP="007B51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 xml:space="preserve">NOTE 2: NTN bands within this frequency range are regarded as a FR2-1 band when references from other specifications </w:t>
            </w:r>
            <w:r w:rsidRPr="007B5170">
              <w:rPr>
                <w:rFonts w:ascii="Arial" w:eastAsia="Times New Roman" w:hAnsi="Arial" w:hint="eastAsia"/>
                <w:sz w:val="18"/>
                <w:lang w:eastAsia="zh-CN"/>
              </w:rPr>
              <w:t>unless</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otherwise</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stated</w:t>
            </w:r>
            <w:r w:rsidRPr="007B5170">
              <w:rPr>
                <w:rFonts w:ascii="Arial" w:eastAsia="Times New Roman" w:hAnsi="Arial"/>
                <w:sz w:val="18"/>
                <w:lang w:eastAsia="zh-CN"/>
              </w:rPr>
              <w:t>.</w:t>
            </w:r>
          </w:p>
        </w:tc>
      </w:tr>
    </w:tbl>
    <w:p w14:paraId="763C8E26" w14:textId="77777777" w:rsidR="007B5170" w:rsidRPr="007B5170" w:rsidRDefault="007B5170" w:rsidP="007B5170">
      <w:pPr>
        <w:spacing w:after="0"/>
        <w:rPr>
          <w:rFonts w:eastAsia="宋体"/>
          <w:noProof/>
          <w:highlight w:val="yellow"/>
          <w:lang w:eastAsia="zh-CN"/>
        </w:rPr>
      </w:pPr>
    </w:p>
    <w:p w14:paraId="0C265127" w14:textId="585A4A1F"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B727F7">
        <w:rPr>
          <w:rFonts w:eastAsia="宋体"/>
          <w:noProof/>
          <w:highlight w:val="yellow"/>
          <w:lang w:eastAsia="zh-CN"/>
        </w:rPr>
        <w:t>1</w:t>
      </w:r>
      <w:r>
        <w:rPr>
          <w:rFonts w:eastAsia="宋体"/>
          <w:noProof/>
          <w:highlight w:val="yellow"/>
          <w:lang w:eastAsia="zh-CN"/>
        </w:rPr>
        <w:t>&gt;</w:t>
      </w:r>
    </w:p>
    <w:p w14:paraId="68441F7E" w14:textId="3469B0C2" w:rsidR="007B5170" w:rsidRDefault="007B5170" w:rsidP="00E315F6">
      <w:pPr>
        <w:spacing w:after="0"/>
        <w:rPr>
          <w:rFonts w:eastAsia="宋体"/>
          <w:noProof/>
          <w:highlight w:val="yellow"/>
          <w:lang w:eastAsia="zh-CN"/>
        </w:rPr>
      </w:pPr>
    </w:p>
    <w:p w14:paraId="55AECFF4" w14:textId="1C711DF3" w:rsidR="007B5170" w:rsidRDefault="007B5170" w:rsidP="00E315F6">
      <w:pPr>
        <w:spacing w:after="0"/>
        <w:rPr>
          <w:rFonts w:eastAsia="宋体"/>
          <w:noProof/>
          <w:highlight w:val="yellow"/>
          <w:lang w:eastAsia="zh-CN"/>
        </w:rPr>
      </w:pPr>
    </w:p>
    <w:p w14:paraId="152242DC" w14:textId="77777777" w:rsidR="0056654B" w:rsidRDefault="0056654B" w:rsidP="0056654B">
      <w:pPr>
        <w:spacing w:after="0"/>
        <w:rPr>
          <w:rFonts w:eastAsia="宋体"/>
          <w:noProof/>
          <w:highlight w:val="yellow"/>
          <w:lang w:eastAsia="zh-CN"/>
        </w:rPr>
      </w:pPr>
    </w:p>
    <w:p w14:paraId="5E6BA865" w14:textId="1447FD84" w:rsidR="0056654B" w:rsidRDefault="0056654B" w:rsidP="0056654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C87C4FD" w14:textId="77777777" w:rsidR="00F849E6" w:rsidRPr="00F849E6" w:rsidRDefault="00F849E6" w:rsidP="00F849E6">
      <w:pPr>
        <w:keepNext/>
        <w:keepLines/>
        <w:overflowPunct w:val="0"/>
        <w:autoSpaceDE w:val="0"/>
        <w:autoSpaceDN w:val="0"/>
        <w:adjustRightInd w:val="0"/>
        <w:spacing w:before="120"/>
        <w:ind w:left="1134" w:hanging="1134"/>
        <w:outlineLvl w:val="2"/>
        <w:rPr>
          <w:rFonts w:ascii="Arial" w:hAnsi="Arial"/>
          <w:sz w:val="28"/>
        </w:rPr>
      </w:pPr>
      <w:r w:rsidRPr="00F849E6">
        <w:rPr>
          <w:rFonts w:ascii="Arial" w:hAnsi="Arial"/>
          <w:sz w:val="28"/>
        </w:rPr>
        <w:lastRenderedPageBreak/>
        <w:t>9.3C.4</w:t>
      </w:r>
      <w:r w:rsidRPr="00F849E6">
        <w:rPr>
          <w:rFonts w:ascii="Arial" w:hAnsi="Arial"/>
          <w:sz w:val="28"/>
        </w:rPr>
        <w:tab/>
        <w:t xml:space="preserve">Inter-frequency </w:t>
      </w:r>
      <w:r w:rsidRPr="00F849E6">
        <w:rPr>
          <w:rFonts w:ascii="Arial" w:hAnsi="Arial"/>
          <w:sz w:val="28"/>
          <w:lang w:eastAsia="zh-CN"/>
        </w:rPr>
        <w:t>measurement with measurement gaps</w:t>
      </w:r>
    </w:p>
    <w:p w14:paraId="0F9CF9A0" w14:textId="77777777" w:rsidR="00F849E6" w:rsidRPr="00F849E6" w:rsidRDefault="00F849E6" w:rsidP="00F849E6">
      <w:pPr>
        <w:tabs>
          <w:tab w:val="left" w:pos="567"/>
        </w:tabs>
        <w:overflowPunct w:val="0"/>
        <w:autoSpaceDE w:val="0"/>
        <w:autoSpaceDN w:val="0"/>
        <w:adjustRightInd w:val="0"/>
        <w:rPr>
          <w:vertAlign w:val="subscript"/>
          <w:lang w:eastAsia="zh-CN"/>
        </w:rPr>
      </w:pPr>
      <w:r w:rsidRPr="00F849E6">
        <w:rPr>
          <w:rFonts w:cs="v4.2.0"/>
        </w:rPr>
        <w:t xml:space="preserve">When measurement gaps are provided, or the UE supports capability of conducting such measurements without gaps, the UE shall be able to identify a new detectable inter-frequency cell within </w:t>
      </w:r>
      <w:proofErr w:type="spellStart"/>
      <w:r w:rsidRPr="00F849E6">
        <w:rPr>
          <w:rFonts w:cs="v4.2.0"/>
        </w:rPr>
        <w:t>T</w:t>
      </w:r>
      <w:r w:rsidRPr="00F849E6">
        <w:rPr>
          <w:rFonts w:cs="v4.2.0"/>
          <w:vertAlign w:val="subscript"/>
        </w:rPr>
        <w:t>identify_inter_without_</w:t>
      </w:r>
      <w:r w:rsidRPr="00F849E6">
        <w:rPr>
          <w:rFonts w:eastAsia="Malgun Gothic" w:cs="v4.2.0"/>
          <w:vertAlign w:val="subscript"/>
          <w:lang w:eastAsia="ko-KR"/>
        </w:rPr>
        <w:t>index</w:t>
      </w:r>
      <w:proofErr w:type="spellEnd"/>
      <w:r w:rsidRPr="00F849E6">
        <w:rPr>
          <w:rFonts w:cs="v4.2.0"/>
        </w:rPr>
        <w:t xml:space="preserve"> </w:t>
      </w:r>
      <w:r w:rsidRPr="00F849E6">
        <w:t>if UE is not indicated to report SSB based RRM measurement result with the associated SSB index (</w:t>
      </w:r>
      <w:proofErr w:type="spellStart"/>
      <w:r w:rsidRPr="00F849E6">
        <w:rPr>
          <w:i/>
        </w:rPr>
        <w:t>reportQuantityRsIndexes</w:t>
      </w:r>
      <w:proofErr w:type="spellEnd"/>
      <w:r w:rsidRPr="00F849E6">
        <w:rPr>
          <w:i/>
        </w:rPr>
        <w:t xml:space="preserve"> </w:t>
      </w:r>
      <w:r w:rsidRPr="00F849E6">
        <w:rPr>
          <w:lang w:eastAsia="ko-KR"/>
        </w:rPr>
        <w:t>or</w:t>
      </w:r>
      <w:r w:rsidRPr="00F849E6">
        <w:rPr>
          <w:i/>
          <w:lang w:eastAsia="ko-KR"/>
        </w:rPr>
        <w:t xml:space="preserve"> </w:t>
      </w:r>
      <w:proofErr w:type="spellStart"/>
      <w:r w:rsidRPr="00F849E6">
        <w:rPr>
          <w:i/>
          <w:lang w:eastAsia="ko-KR"/>
        </w:rPr>
        <w:t>maxNrofRSIndexesToReport</w:t>
      </w:r>
      <w:proofErr w:type="spellEnd"/>
      <w:r w:rsidRPr="00F849E6">
        <w:rPr>
          <w:i/>
          <w:lang w:eastAsia="ko-KR"/>
        </w:rPr>
        <w:t xml:space="preserve"> </w:t>
      </w:r>
      <w:r w:rsidRPr="00F849E6">
        <w:rPr>
          <w:lang w:eastAsia="ko-KR"/>
        </w:rPr>
        <w:t xml:space="preserve">is not </w:t>
      </w:r>
      <w:r w:rsidRPr="00F849E6">
        <w:t>configured)</w:t>
      </w:r>
      <w:r w:rsidRPr="00F849E6">
        <w:rPr>
          <w:rFonts w:cs="v4.2.0"/>
        </w:rPr>
        <w:t xml:space="preserve">. Otherwise UE shall be able to identify a new detectable inter-frequency cell within </w:t>
      </w:r>
      <w:proofErr w:type="spellStart"/>
      <w:r w:rsidRPr="00F849E6">
        <w:rPr>
          <w:rFonts w:cs="v4.2.0"/>
        </w:rPr>
        <w:t>T</w:t>
      </w:r>
      <w:r w:rsidRPr="00F849E6">
        <w:rPr>
          <w:rFonts w:cs="v4.2.0"/>
          <w:vertAlign w:val="subscript"/>
        </w:rPr>
        <w:t>identify_inter_with_index</w:t>
      </w:r>
      <w:proofErr w:type="spellEnd"/>
      <w:r w:rsidRPr="00F849E6">
        <w:rPr>
          <w:lang w:eastAsia="zh-CN"/>
        </w:rPr>
        <w:t>. The UE shall be able to identify a new detectable inter-frequency SS block of an already detected cell within</w:t>
      </w:r>
      <w:r w:rsidRPr="00F849E6">
        <w:t xml:space="preserve"> </w:t>
      </w:r>
      <w:proofErr w:type="spellStart"/>
      <w:r w:rsidRPr="00F849E6">
        <w:t>T</w:t>
      </w:r>
      <w:r w:rsidRPr="00F849E6">
        <w:rPr>
          <w:vertAlign w:val="subscript"/>
        </w:rPr>
        <w:t>identify_inter_without_index</w:t>
      </w:r>
      <w:proofErr w:type="spellEnd"/>
      <w:r w:rsidRPr="00F849E6">
        <w:rPr>
          <w:vertAlign w:val="subscript"/>
          <w:lang w:eastAsia="zh-CN"/>
        </w:rPr>
        <w:t>.</w:t>
      </w:r>
    </w:p>
    <w:p w14:paraId="14212F31" w14:textId="77777777" w:rsidR="00F849E6" w:rsidRPr="00F849E6" w:rsidRDefault="00F849E6" w:rsidP="00F849E6">
      <w:pPr>
        <w:keepLines/>
        <w:tabs>
          <w:tab w:val="center" w:pos="4536"/>
          <w:tab w:val="right" w:pos="9072"/>
        </w:tabs>
        <w:overflowPunct w:val="0"/>
        <w:autoSpaceDE w:val="0"/>
        <w:autoSpaceDN w:val="0"/>
        <w:adjustRightInd w:val="0"/>
        <w:rPr>
          <w:lang w:val="fr-FR"/>
        </w:rPr>
      </w:pPr>
      <w:r w:rsidRPr="00F849E6">
        <w:rPr>
          <w:lang w:val="fr-FR" w:eastAsia="en-GB"/>
        </w:rPr>
        <w:tab/>
        <w:t>T</w:t>
      </w:r>
      <w:r w:rsidRPr="00F849E6">
        <w:rPr>
          <w:vertAlign w:val="subscript"/>
          <w:lang w:val="fr-FR" w:eastAsia="en-GB"/>
        </w:rPr>
        <w:t xml:space="preserve">identify_inter_without_index </w:t>
      </w:r>
      <w:r w:rsidRPr="00F849E6">
        <w:rPr>
          <w:lang w:val="fr-FR" w:eastAsia="en-GB"/>
        </w:rPr>
        <w:t>= (T</w:t>
      </w:r>
      <w:r w:rsidRPr="00F849E6">
        <w:rPr>
          <w:vertAlign w:val="subscript"/>
          <w:lang w:val="fr-FR" w:eastAsia="en-GB"/>
        </w:rPr>
        <w:t>PSS/SSS_sync_inter</w:t>
      </w:r>
      <w:r w:rsidRPr="00F849E6">
        <w:rPr>
          <w:lang w:val="fr-FR" w:eastAsia="en-GB"/>
        </w:rPr>
        <w:t xml:space="preserve"> + T</w:t>
      </w:r>
      <w:r w:rsidRPr="00F849E6">
        <w:rPr>
          <w:vertAlign w:val="subscript"/>
          <w:lang w:val="fr-FR" w:eastAsia="en-GB"/>
        </w:rPr>
        <w:t>SSB_measurement_period_inter</w:t>
      </w:r>
      <w:r w:rsidRPr="00F849E6">
        <w:rPr>
          <w:lang w:val="fr-FR" w:eastAsia="en-GB"/>
        </w:rPr>
        <w:t>) ms</w:t>
      </w:r>
    </w:p>
    <w:p w14:paraId="581C29E4" w14:textId="77777777" w:rsidR="00F849E6" w:rsidRPr="00F849E6" w:rsidRDefault="00F849E6" w:rsidP="00F849E6">
      <w:pPr>
        <w:keepLines/>
        <w:tabs>
          <w:tab w:val="center" w:pos="4536"/>
          <w:tab w:val="right" w:pos="9072"/>
        </w:tabs>
        <w:overflowPunct w:val="0"/>
        <w:autoSpaceDE w:val="0"/>
        <w:autoSpaceDN w:val="0"/>
        <w:adjustRightInd w:val="0"/>
        <w:rPr>
          <w:lang w:val="fr-FR"/>
        </w:rPr>
      </w:pPr>
      <w:r w:rsidRPr="00F849E6">
        <w:rPr>
          <w:lang w:val="fr-FR" w:eastAsia="en-GB"/>
        </w:rPr>
        <w:tab/>
        <w:t>T</w:t>
      </w:r>
      <w:r w:rsidRPr="00F849E6">
        <w:rPr>
          <w:vertAlign w:val="subscript"/>
          <w:lang w:val="fr-FR" w:eastAsia="en-GB"/>
        </w:rPr>
        <w:t xml:space="preserve">identify_inter_with_index </w:t>
      </w:r>
      <w:r w:rsidRPr="00F849E6">
        <w:rPr>
          <w:lang w:val="fr-FR" w:eastAsia="en-GB"/>
        </w:rPr>
        <w:t>= (T</w:t>
      </w:r>
      <w:r w:rsidRPr="00F849E6">
        <w:rPr>
          <w:vertAlign w:val="subscript"/>
          <w:lang w:val="fr-FR" w:eastAsia="en-GB"/>
        </w:rPr>
        <w:t>PSS/SSS_sync_inter</w:t>
      </w:r>
      <w:r w:rsidRPr="00F849E6">
        <w:rPr>
          <w:lang w:val="fr-FR" w:eastAsia="en-GB"/>
        </w:rPr>
        <w:t xml:space="preserve"> + T</w:t>
      </w:r>
      <w:r w:rsidRPr="00F849E6">
        <w:rPr>
          <w:vertAlign w:val="subscript"/>
          <w:lang w:val="fr-FR" w:eastAsia="en-GB"/>
        </w:rPr>
        <w:t xml:space="preserve">SSB_measurement_period_inter </w:t>
      </w:r>
      <w:r w:rsidRPr="00F849E6">
        <w:rPr>
          <w:lang w:val="fr-FR" w:eastAsia="en-GB"/>
        </w:rPr>
        <w:t>+ T</w:t>
      </w:r>
      <w:r w:rsidRPr="00F849E6">
        <w:rPr>
          <w:vertAlign w:val="subscript"/>
          <w:lang w:val="fr-FR" w:eastAsia="en-GB"/>
        </w:rPr>
        <w:t>SSB_time_index_inter</w:t>
      </w:r>
      <w:r w:rsidRPr="00F849E6">
        <w:rPr>
          <w:lang w:val="fr-FR" w:eastAsia="en-GB"/>
        </w:rPr>
        <w:t>) ms</w:t>
      </w:r>
    </w:p>
    <w:p w14:paraId="4B7FE76B" w14:textId="77777777" w:rsidR="00F849E6" w:rsidRPr="00F849E6" w:rsidRDefault="00F849E6" w:rsidP="00F849E6">
      <w:pPr>
        <w:overflowPunct w:val="0"/>
        <w:autoSpaceDE w:val="0"/>
        <w:autoSpaceDN w:val="0"/>
        <w:adjustRightInd w:val="0"/>
      </w:pPr>
      <w:r w:rsidRPr="00F849E6">
        <w:t>Where:</w:t>
      </w:r>
    </w:p>
    <w:p w14:paraId="04DDDAAD" w14:textId="77777777" w:rsidR="00F849E6" w:rsidRPr="00F849E6" w:rsidRDefault="00F849E6" w:rsidP="00F849E6">
      <w:pPr>
        <w:overflowPunct w:val="0"/>
        <w:autoSpaceDE w:val="0"/>
        <w:autoSpaceDN w:val="0"/>
        <w:adjustRightInd w:val="0"/>
        <w:ind w:left="568" w:hanging="284"/>
        <w:rPr>
          <w:lang w:val="fr-FR"/>
        </w:rPr>
      </w:pPr>
      <w:r w:rsidRPr="00F849E6">
        <w:rPr>
          <w:lang w:val="fr-FR"/>
        </w:rPr>
        <w:tab/>
        <w:t>T</w:t>
      </w:r>
      <w:r w:rsidRPr="00F849E6">
        <w:rPr>
          <w:vertAlign w:val="subscript"/>
          <w:lang w:val="fr-FR"/>
        </w:rPr>
        <w:t>PSS/SSS_sync_inter</w:t>
      </w:r>
      <w:r w:rsidRPr="00F849E6">
        <w:rPr>
          <w:lang w:val="fr-FR"/>
        </w:rPr>
        <w:t>: it is the time period used in PSS/SSS detection given in table 9.3C.4-1.</w:t>
      </w:r>
    </w:p>
    <w:p w14:paraId="4E1ADA6A" w14:textId="77777777" w:rsidR="00F849E6" w:rsidRPr="00F849E6" w:rsidRDefault="00F849E6" w:rsidP="00F849E6">
      <w:pPr>
        <w:overflowPunct w:val="0"/>
        <w:autoSpaceDE w:val="0"/>
        <w:autoSpaceDN w:val="0"/>
        <w:adjustRightInd w:val="0"/>
        <w:ind w:left="568" w:hanging="284"/>
        <w:rPr>
          <w:ins w:id="8" w:author="Author" w:date="1900-01-01T00:00:00Z"/>
          <w:lang w:val="fr-FR"/>
        </w:rPr>
      </w:pPr>
      <w:r w:rsidRPr="00F849E6">
        <w:rPr>
          <w:lang w:val="fr-FR"/>
        </w:rPr>
        <w:tab/>
        <w:t>T</w:t>
      </w:r>
      <w:r w:rsidRPr="00F849E6">
        <w:rPr>
          <w:vertAlign w:val="subscript"/>
          <w:lang w:val="fr-FR"/>
        </w:rPr>
        <w:t>SSB_time_index_inter</w:t>
      </w:r>
      <w:r w:rsidRPr="00F849E6">
        <w:rPr>
          <w:lang w:val="fr-FR"/>
        </w:rPr>
        <w:t>: it is the time period used to acquire the index of the SSB being measured given in</w:t>
      </w:r>
      <w:ins w:id="9" w:author="Author">
        <w:r w:rsidRPr="00F849E6">
          <w:rPr>
            <w:lang w:val="fr-FR"/>
          </w:rPr>
          <w:t> :</w:t>
        </w:r>
      </w:ins>
    </w:p>
    <w:p w14:paraId="7739FDDB" w14:textId="77777777" w:rsidR="00F849E6" w:rsidRPr="00F849E6" w:rsidRDefault="00F849E6">
      <w:pPr>
        <w:numPr>
          <w:ilvl w:val="0"/>
          <w:numId w:val="37"/>
        </w:numPr>
        <w:overflowPunct w:val="0"/>
        <w:autoSpaceDE w:val="0"/>
        <w:autoSpaceDN w:val="0"/>
        <w:adjustRightInd w:val="0"/>
        <w:contextualSpacing/>
        <w:rPr>
          <w:ins w:id="10" w:author="Author" w:date="1900-01-01T00:00:00Z"/>
          <w:lang w:val="fr-FR"/>
        </w:rPr>
        <w:pPrChange w:id="11" w:author="ZTE Derrick meeting-pre" w:date="2025-02-25T16:35:00Z">
          <w:pPr>
            <w:numPr>
              <w:numId w:val="16"/>
            </w:numPr>
            <w:overflowPunct w:val="0"/>
            <w:autoSpaceDE w:val="0"/>
            <w:autoSpaceDN w:val="0"/>
            <w:adjustRightInd w:val="0"/>
            <w:ind w:left="360" w:hanging="360"/>
          </w:pPr>
        </w:pPrChange>
      </w:pPr>
      <w:del w:id="12" w:author="Author">
        <w:r w:rsidRPr="00F849E6">
          <w:rPr>
            <w:lang w:val="fr-FR"/>
          </w:rPr>
          <w:delText xml:space="preserve"> </w:delText>
        </w:r>
      </w:del>
      <w:ins w:id="13" w:author="Author">
        <w:r w:rsidRPr="00F849E6">
          <w:rPr>
            <w:lang w:val="fr-FR"/>
          </w:rPr>
          <w:t>T</w:t>
        </w:r>
      </w:ins>
      <w:del w:id="14" w:author="Author">
        <w:r w:rsidRPr="00F849E6">
          <w:rPr>
            <w:lang w:val="fr-FR"/>
          </w:rPr>
          <w:delText>t</w:delText>
        </w:r>
      </w:del>
      <w:r w:rsidRPr="00F849E6">
        <w:rPr>
          <w:lang w:val="fr-FR"/>
        </w:rPr>
        <w:t>able 9.3C.4-2</w:t>
      </w:r>
      <w:ins w:id="15" w:author="Author">
        <w:r w:rsidRPr="00F849E6">
          <w:rPr>
            <w:lang w:val="fr-FR"/>
          </w:rPr>
          <w:t xml:space="preserve"> for target cells operating with 20 PRB SSB BW in FR1-NTN;</w:t>
        </w:r>
      </w:ins>
    </w:p>
    <w:p w14:paraId="06CCA33D" w14:textId="77777777" w:rsidR="00F849E6" w:rsidRPr="00F849E6" w:rsidRDefault="00F849E6">
      <w:pPr>
        <w:numPr>
          <w:ilvl w:val="0"/>
          <w:numId w:val="37"/>
        </w:numPr>
        <w:overflowPunct w:val="0"/>
        <w:autoSpaceDE w:val="0"/>
        <w:autoSpaceDN w:val="0"/>
        <w:adjustRightInd w:val="0"/>
        <w:ind w:left="568"/>
        <w:contextualSpacing/>
        <w:rPr>
          <w:del w:id="16" w:author="Author" w:date="1900-01-01T00:00:00Z"/>
          <w:lang w:val="fr-FR"/>
        </w:rPr>
        <w:pPrChange w:id="17" w:author="ZTE Derrick meeting-pre" w:date="2025-02-25T16:35:00Z">
          <w:pPr>
            <w:overflowPunct w:val="0"/>
            <w:autoSpaceDE w:val="0"/>
            <w:autoSpaceDN w:val="0"/>
            <w:adjustRightInd w:val="0"/>
            <w:ind w:left="568" w:hanging="284"/>
          </w:pPr>
        </w:pPrChange>
      </w:pPr>
      <w:ins w:id="18" w:author="Author">
        <w:r w:rsidRPr="00F849E6">
          <w:rPr>
            <w:lang w:val="fr-FR"/>
          </w:rPr>
          <w:t>Table  9.3C.4-3 for target cells operating with 12 PRB SSB BW in FR</w:t>
        </w:r>
        <w:del w:id="19" w:author="Huang Rui - Xiaomi[R4#114 post]" w:date="2025-02-28T09:00:00Z">
          <w:r w:rsidRPr="00F849E6" w:rsidDel="00683418">
            <w:rPr>
              <w:lang w:val="fr-FR"/>
            </w:rPr>
            <w:delText>2</w:delText>
          </w:r>
        </w:del>
      </w:ins>
      <w:ins w:id="20" w:author="Huang Rui - Xiaomi[R4#114 post]" w:date="2025-02-28T09:00:00Z">
        <w:r w:rsidRPr="00F849E6">
          <w:rPr>
            <w:lang w:val="fr-FR"/>
          </w:rPr>
          <w:t>1</w:t>
        </w:r>
      </w:ins>
      <w:ins w:id="21" w:author="Author">
        <w:r w:rsidRPr="00F849E6">
          <w:rPr>
            <w:lang w:val="fr-FR"/>
          </w:rPr>
          <w:t>-NTN</w:t>
        </w:r>
      </w:ins>
      <w:del w:id="22" w:author="Author">
        <w:r w:rsidRPr="00F849E6">
          <w:rPr>
            <w:lang w:val="fr-FR"/>
          </w:rPr>
          <w:delText>.</w:delText>
        </w:r>
      </w:del>
    </w:p>
    <w:p w14:paraId="739F0531" w14:textId="77777777" w:rsidR="00F849E6" w:rsidRPr="00F849E6" w:rsidRDefault="00F849E6">
      <w:pPr>
        <w:numPr>
          <w:ilvl w:val="0"/>
          <w:numId w:val="37"/>
        </w:numPr>
        <w:overflowPunct w:val="0"/>
        <w:autoSpaceDE w:val="0"/>
        <w:autoSpaceDN w:val="0"/>
        <w:adjustRightInd w:val="0"/>
        <w:ind w:left="568"/>
        <w:contextualSpacing/>
        <w:rPr>
          <w:ins w:id="23" w:author="ZTE Derrick meeting-pre" w:date="2025-02-25T16:35:00Z"/>
          <w:lang w:val="fr-FR"/>
        </w:rPr>
        <w:pPrChange w:id="24" w:author="ZTE Derrick meeting-pre" w:date="2025-02-25T16:35:00Z">
          <w:pPr>
            <w:overflowPunct w:val="0"/>
            <w:autoSpaceDE w:val="0"/>
            <w:autoSpaceDN w:val="0"/>
            <w:adjustRightInd w:val="0"/>
            <w:ind w:left="568" w:hanging="284"/>
          </w:pPr>
        </w:pPrChange>
      </w:pPr>
      <w:r w:rsidRPr="00F849E6">
        <w:rPr>
          <w:lang w:val="fr-FR"/>
        </w:rPr>
        <w:tab/>
      </w:r>
    </w:p>
    <w:p w14:paraId="3697252F" w14:textId="77777777" w:rsidR="00F849E6" w:rsidRPr="00F849E6" w:rsidRDefault="00F849E6">
      <w:pPr>
        <w:numPr>
          <w:ilvl w:val="255"/>
          <w:numId w:val="0"/>
        </w:numPr>
        <w:overflowPunct w:val="0"/>
        <w:autoSpaceDE w:val="0"/>
        <w:autoSpaceDN w:val="0"/>
        <w:adjustRightInd w:val="0"/>
        <w:ind w:left="690"/>
        <w:contextualSpacing/>
        <w:rPr>
          <w:ins w:id="25" w:author="ZTE Derrick meeting-pre" w:date="2025-02-25T16:35:00Z"/>
          <w:lang w:val="fr-FR"/>
        </w:rPr>
        <w:pPrChange w:id="26" w:author="ZTE Derrick meeting-pre" w:date="2025-02-25T16:35:00Z">
          <w:pPr>
            <w:overflowPunct w:val="0"/>
            <w:autoSpaceDE w:val="0"/>
            <w:autoSpaceDN w:val="0"/>
            <w:adjustRightInd w:val="0"/>
            <w:ind w:left="568" w:hanging="284"/>
          </w:pPr>
        </w:pPrChange>
      </w:pPr>
    </w:p>
    <w:p w14:paraId="5F7A43A1" w14:textId="77777777" w:rsidR="00F849E6" w:rsidRPr="00F849E6" w:rsidRDefault="00F849E6">
      <w:pPr>
        <w:numPr>
          <w:ilvl w:val="255"/>
          <w:numId w:val="0"/>
        </w:numPr>
        <w:overflowPunct w:val="0"/>
        <w:autoSpaceDE w:val="0"/>
        <w:autoSpaceDN w:val="0"/>
        <w:adjustRightInd w:val="0"/>
        <w:ind w:left="690"/>
        <w:contextualSpacing/>
        <w:rPr>
          <w:lang w:val="fr-FR"/>
        </w:rPr>
        <w:pPrChange w:id="27" w:author="ZTE Derrick meeting-pre" w:date="2025-02-25T16:35:00Z">
          <w:pPr>
            <w:overflowPunct w:val="0"/>
            <w:autoSpaceDE w:val="0"/>
            <w:autoSpaceDN w:val="0"/>
            <w:adjustRightInd w:val="0"/>
            <w:ind w:left="568" w:hanging="284"/>
          </w:pPr>
        </w:pPrChange>
      </w:pPr>
      <w:r w:rsidRPr="00F849E6">
        <w:rPr>
          <w:lang w:val="fr-FR"/>
        </w:rPr>
        <w:t>T</w:t>
      </w:r>
      <w:r w:rsidRPr="00F849E6">
        <w:rPr>
          <w:vertAlign w:val="subscript"/>
          <w:lang w:val="fr-FR"/>
        </w:rPr>
        <w:t>SSB_measurement_period_inter</w:t>
      </w:r>
      <w:r w:rsidRPr="00F849E6">
        <w:rPr>
          <w:lang w:val="fr-FR"/>
        </w:rPr>
        <w:t>: equal to a measurement period of SSB based measurement given in table 9.3C.5-1.</w:t>
      </w:r>
    </w:p>
    <w:p w14:paraId="7081633C" w14:textId="77777777" w:rsidR="00F849E6" w:rsidRPr="00F849E6" w:rsidRDefault="00F849E6" w:rsidP="00F849E6">
      <w:pPr>
        <w:overflowPunct w:val="0"/>
        <w:autoSpaceDE w:val="0"/>
        <w:autoSpaceDN w:val="0"/>
        <w:adjustRightInd w:val="0"/>
        <w:ind w:left="568" w:hanging="284"/>
        <w:rPr>
          <w:lang w:val="fr-FR"/>
        </w:rPr>
      </w:pPr>
      <w:r w:rsidRPr="00F849E6">
        <w:rPr>
          <w:lang w:val="fr-FR"/>
        </w:rPr>
        <w:tab/>
        <w:t>CSSF</w:t>
      </w:r>
      <w:r w:rsidRPr="00F849E6">
        <w:rPr>
          <w:vertAlign w:val="subscript"/>
          <w:lang w:val="fr-FR"/>
        </w:rPr>
        <w:t>inter</w:t>
      </w:r>
      <w:r w:rsidRPr="00F849E6">
        <w:rPr>
          <w:lang w:val="fr-FR"/>
        </w:rPr>
        <w:t>: it is a carrier specific scaling factor and is determined according to CSSF</w:t>
      </w:r>
      <w:r w:rsidRPr="00F849E6">
        <w:rPr>
          <w:vertAlign w:val="subscript"/>
          <w:lang w:val="fr-FR"/>
        </w:rPr>
        <w:t xml:space="preserve">within_gap,i </w:t>
      </w:r>
      <w:r w:rsidRPr="00F849E6">
        <w:rPr>
          <w:lang w:val="fr-FR"/>
        </w:rPr>
        <w:t>in clause 9.1.5.2 for measurement conducted within measurement gaps.</w:t>
      </w:r>
    </w:p>
    <w:p w14:paraId="2EC8D648" w14:textId="77777777" w:rsidR="00F849E6" w:rsidRPr="00F849E6" w:rsidRDefault="00F849E6" w:rsidP="00F849E6">
      <w:pPr>
        <w:overflowPunct w:val="0"/>
        <w:autoSpaceDE w:val="0"/>
        <w:autoSpaceDN w:val="0"/>
        <w:adjustRightInd w:val="0"/>
        <w:ind w:left="568" w:hanging="284"/>
        <w:rPr>
          <w:u w:val="single"/>
          <w:lang w:val="fr-FR" w:eastAsia="zh-CN"/>
        </w:rPr>
      </w:pPr>
      <w:r w:rsidRPr="00F849E6">
        <w:rPr>
          <w:lang w:val="fr-FR"/>
        </w:rPr>
        <w:tab/>
        <w:t>K</w:t>
      </w:r>
      <w:r w:rsidRPr="00F849E6">
        <w:rPr>
          <w:vertAlign w:val="subscript"/>
          <w:lang w:val="fr-FR"/>
        </w:rPr>
        <w:t>gap</w:t>
      </w:r>
      <w:r w:rsidRPr="00F849E6">
        <w:rPr>
          <w:lang w:val="fr-FR"/>
        </w:rPr>
        <w:t xml:space="preserve"> is the scaling factor for </w:t>
      </w:r>
      <w:r w:rsidRPr="00F849E6">
        <w:rPr>
          <w:lang w:val="fr-FR" w:eastAsia="zh-CN"/>
        </w:rPr>
        <w:t>a SSB frequency layer to be measured within an associated measurement gap pattern.</w:t>
      </w:r>
      <w:r w:rsidRPr="00F849E6">
        <w:rPr>
          <w:bCs/>
          <w:lang w:val="fr-FR" w:eastAsia="zh-CN"/>
        </w:rPr>
        <w:t xml:space="preserve"> K</w:t>
      </w:r>
      <w:r w:rsidRPr="00F849E6">
        <w:rPr>
          <w:bCs/>
          <w:vertAlign w:val="subscript"/>
          <w:lang w:val="fr-FR" w:eastAsia="zh-CN"/>
        </w:rPr>
        <w:t>gap</w:t>
      </w:r>
      <w:r w:rsidRPr="00F849E6">
        <w:rPr>
          <w:bCs/>
          <w:lang w:val="fr-FR" w:eastAsia="zh-CN"/>
        </w:rPr>
        <w:t xml:space="preserve"> = 1 </w:t>
      </w:r>
      <w:r w:rsidRPr="00F849E6">
        <w:rPr>
          <w:lang w:val="fr-FR" w:eastAsia="zh-CN"/>
        </w:rPr>
        <w:t xml:space="preserve">when the UE is not </w:t>
      </w:r>
      <w:r w:rsidRPr="00F849E6">
        <w:rPr>
          <w:bCs/>
          <w:lang w:val="fr-FR" w:eastAsia="zh-CN"/>
        </w:rPr>
        <w:t xml:space="preserve">configured with concurrent measurement gaps. </w:t>
      </w:r>
      <w:r w:rsidRPr="00F849E6">
        <w:rPr>
          <w:lang w:val="fr-FR" w:eastAsia="zh-CN"/>
        </w:rPr>
        <w:t xml:space="preserve">When the UE is </w:t>
      </w:r>
      <w:r w:rsidRPr="00F849E6">
        <w:rPr>
          <w:bCs/>
          <w:lang w:val="fr-FR" w:eastAsia="zh-CN"/>
        </w:rPr>
        <w:t>configured with concurrent measurement gaps and the two measurement gaps are fully overlapping with MGRP=160 ms, K</w:t>
      </w:r>
      <w:r w:rsidRPr="00F849E6">
        <w:rPr>
          <w:bCs/>
          <w:vertAlign w:val="subscript"/>
          <w:lang w:val="fr-FR" w:eastAsia="zh-CN"/>
        </w:rPr>
        <w:t>gap</w:t>
      </w:r>
      <w:r w:rsidRPr="00F849E6">
        <w:rPr>
          <w:bCs/>
          <w:lang w:val="fr-FR" w:eastAsia="zh-CN"/>
        </w:rPr>
        <w:t xml:space="preserve"> = 2. Otherwise, </w:t>
      </w:r>
      <w:r w:rsidRPr="00F849E6">
        <w:rPr>
          <w:lang w:val="fr-FR" w:eastAsia="zh-CN"/>
        </w:rPr>
        <w:t>K</w:t>
      </w:r>
      <w:r w:rsidRPr="00F849E6">
        <w:rPr>
          <w:vertAlign w:val="subscript"/>
          <w:lang w:val="fr-FR" w:eastAsia="zh-CN"/>
        </w:rPr>
        <w:t>gap</w:t>
      </w:r>
      <w:r w:rsidRPr="00F849E6">
        <w:rPr>
          <w:lang w:val="fr-FR" w:eastAsia="zh-CN"/>
        </w:rPr>
        <w:t xml:space="preserve"> = </w:t>
      </w:r>
      <w:r w:rsidRPr="00F849E6">
        <w:rPr>
          <w:bCs/>
          <w:lang w:val="fr-FR" w:eastAsia="zh-CN"/>
        </w:rPr>
        <w:t>N</w:t>
      </w:r>
      <w:r w:rsidRPr="00F849E6">
        <w:rPr>
          <w:bCs/>
          <w:vertAlign w:val="subscript"/>
          <w:lang w:val="fr-FR" w:eastAsia="zh-CN"/>
        </w:rPr>
        <w:t>total</w:t>
      </w:r>
      <w:r w:rsidRPr="00F849E6">
        <w:rPr>
          <w:bCs/>
          <w:lang w:val="fr-FR" w:eastAsia="zh-CN"/>
        </w:rPr>
        <w:t xml:space="preserve"> / N</w:t>
      </w:r>
      <w:r w:rsidRPr="00F849E6">
        <w:rPr>
          <w:bCs/>
          <w:vertAlign w:val="subscript"/>
          <w:lang w:val="fr-FR" w:eastAsia="zh-CN"/>
        </w:rPr>
        <w:t>available</w:t>
      </w:r>
      <w:r w:rsidRPr="00F849E6">
        <w:rPr>
          <w:bCs/>
          <w:lang w:val="fr-FR" w:eastAsia="zh-CN"/>
        </w:rPr>
        <w:t>, where N</w:t>
      </w:r>
      <w:r w:rsidRPr="00F849E6">
        <w:rPr>
          <w:bCs/>
          <w:vertAlign w:val="subscript"/>
          <w:lang w:val="fr-FR" w:eastAsia="zh-CN"/>
        </w:rPr>
        <w:t>available</w:t>
      </w:r>
      <w:r w:rsidRPr="00F849E6">
        <w:rPr>
          <w:bCs/>
          <w:lang w:val="fr-FR" w:eastAsia="zh-CN"/>
        </w:rPr>
        <w:t xml:space="preserve"> and N</w:t>
      </w:r>
      <w:r w:rsidRPr="00F849E6">
        <w:rPr>
          <w:bCs/>
          <w:vertAlign w:val="subscript"/>
          <w:lang w:val="fr-FR" w:eastAsia="zh-CN"/>
        </w:rPr>
        <w:t>total</w:t>
      </w:r>
      <w:r w:rsidRPr="00F849E6">
        <w:rPr>
          <w:bCs/>
          <w:lang w:val="fr-FR" w:eastAsia="zh-CN"/>
        </w:rPr>
        <w:t xml:space="preserve"> are calculated as follows:</w:t>
      </w:r>
    </w:p>
    <w:p w14:paraId="69D147C5" w14:textId="77777777" w:rsidR="00F849E6" w:rsidRPr="00F849E6" w:rsidRDefault="00F849E6" w:rsidP="00F849E6">
      <w:pPr>
        <w:overflowPunct w:val="0"/>
        <w:autoSpaceDE w:val="0"/>
        <w:autoSpaceDN w:val="0"/>
        <w:adjustRightInd w:val="0"/>
        <w:ind w:left="851" w:hanging="284"/>
        <w:rPr>
          <w:lang w:val="fr-FR" w:eastAsia="zh-CN"/>
        </w:rPr>
      </w:pPr>
      <w:r w:rsidRPr="00F849E6">
        <w:rPr>
          <w:lang w:val="fr-FR" w:eastAsia="zh-CN"/>
        </w:rPr>
        <w:tab/>
        <w:t>For a window W of duration max(SMTC period</w:t>
      </w:r>
      <w:r w:rsidRPr="00F849E6">
        <w:rPr>
          <w:vertAlign w:val="subscript"/>
          <w:lang w:val="fr-FR" w:eastAsia="zh-CN"/>
        </w:rPr>
        <w:t xml:space="preserve">,  </w:t>
      </w:r>
      <w:r w:rsidRPr="00F849E6">
        <w:rPr>
          <w:lang w:val="fr-FR" w:eastAsia="zh-CN"/>
        </w:rPr>
        <w:t xml:space="preserve">MGRP_max), where MGRP_max is the maximum MGRP across all configured per-UE measurement gap, and starting from the beginning of any SMTC occasion: </w:t>
      </w:r>
    </w:p>
    <w:p w14:paraId="1CBB3293" w14:textId="77777777" w:rsidR="00F849E6" w:rsidRPr="00F849E6" w:rsidRDefault="00F849E6" w:rsidP="00F849E6">
      <w:pPr>
        <w:overflowPunct w:val="0"/>
        <w:autoSpaceDE w:val="0"/>
        <w:autoSpaceDN w:val="0"/>
        <w:adjustRightInd w:val="0"/>
        <w:ind w:left="1135" w:hanging="284"/>
        <w:rPr>
          <w:lang w:val="fr-FR" w:eastAsia="zh-CN"/>
        </w:rPr>
      </w:pPr>
      <w:r w:rsidRPr="00F849E6">
        <w:rPr>
          <w:bCs/>
          <w:lang w:val="fr-FR" w:eastAsia="zh-CN"/>
        </w:rPr>
        <w:t>-</w:t>
      </w:r>
      <w:r w:rsidRPr="00F849E6">
        <w:rPr>
          <w:bCs/>
          <w:lang w:val="fr-FR" w:eastAsia="zh-CN"/>
        </w:rPr>
        <w:tab/>
        <w:t>N</w:t>
      </w:r>
      <w:r w:rsidRPr="00F849E6">
        <w:rPr>
          <w:bCs/>
          <w:vertAlign w:val="subscript"/>
          <w:lang w:val="fr-FR" w:eastAsia="zh-CN"/>
        </w:rPr>
        <w:t>total</w:t>
      </w:r>
      <w:r w:rsidRPr="00F849E6">
        <w:rPr>
          <w:bCs/>
          <w:lang w:val="fr-FR" w:eastAsia="zh-CN"/>
        </w:rPr>
        <w:t xml:space="preserve"> is the total number of SMTC occasions</w:t>
      </w:r>
      <w:r w:rsidRPr="00F849E6">
        <w:rPr>
          <w:lang w:val="fr-FR" w:eastAsia="zh-CN"/>
        </w:rPr>
        <w:t xml:space="preserve"> that are covered by instances of the associated measurement gap</w:t>
      </w:r>
      <w:r w:rsidRPr="00F849E6">
        <w:rPr>
          <w:bCs/>
          <w:lang w:val="fr-FR" w:eastAsia="zh-CN"/>
        </w:rPr>
        <w:t xml:space="preserve"> within the window W, </w:t>
      </w:r>
      <w:r w:rsidRPr="00F849E6">
        <w:rPr>
          <w:lang w:val="fr-FR" w:eastAsia="zh-CN"/>
        </w:rPr>
        <w:t xml:space="preserve">including </w:t>
      </w:r>
      <w:r w:rsidRPr="00F849E6">
        <w:rPr>
          <w:bCs/>
          <w:lang w:val="fr-FR" w:eastAsia="zh-CN"/>
        </w:rPr>
        <w:t>those overlapped</w:t>
      </w:r>
      <w:r w:rsidRPr="00F849E6">
        <w:rPr>
          <w:lang w:val="fr-FR" w:eastAsia="zh-CN"/>
        </w:rPr>
        <w:t xml:space="preserve"> with other measurement gap occasions within the window</w:t>
      </w:r>
      <w:r w:rsidRPr="00F849E6">
        <w:rPr>
          <w:bCs/>
          <w:lang w:val="fr-FR" w:eastAsia="zh-CN"/>
        </w:rPr>
        <w:t>, and</w:t>
      </w:r>
    </w:p>
    <w:p w14:paraId="548FFB5B" w14:textId="77777777" w:rsidR="00F849E6" w:rsidRPr="00F849E6" w:rsidRDefault="00F849E6" w:rsidP="00F849E6">
      <w:pPr>
        <w:overflowPunct w:val="0"/>
        <w:autoSpaceDE w:val="0"/>
        <w:autoSpaceDN w:val="0"/>
        <w:adjustRightInd w:val="0"/>
        <w:ind w:left="1135" w:hanging="284"/>
        <w:rPr>
          <w:lang w:val="fr-FR" w:eastAsia="zh-CN"/>
        </w:rPr>
      </w:pPr>
      <w:r w:rsidRPr="00F849E6">
        <w:rPr>
          <w:bCs/>
          <w:lang w:val="fr-FR" w:eastAsia="zh-CN"/>
        </w:rPr>
        <w:t>-</w:t>
      </w:r>
      <w:r w:rsidRPr="00F849E6">
        <w:rPr>
          <w:bCs/>
          <w:lang w:val="fr-FR" w:eastAsia="zh-CN"/>
        </w:rPr>
        <w:tab/>
        <w:t>N</w:t>
      </w:r>
      <w:r w:rsidRPr="00F849E6">
        <w:rPr>
          <w:bCs/>
          <w:vertAlign w:val="subscript"/>
          <w:lang w:val="fr-FR" w:eastAsia="zh-CN"/>
        </w:rPr>
        <w:t>available</w:t>
      </w:r>
      <w:r w:rsidRPr="00F849E6">
        <w:rPr>
          <w:bCs/>
          <w:lang w:val="fr-FR" w:eastAsia="zh-CN"/>
        </w:rPr>
        <w:t xml:space="preserve"> is the number of SMTC occasions</w:t>
      </w:r>
      <w:r w:rsidRPr="00F849E6">
        <w:rPr>
          <w:lang w:val="fr-FR" w:eastAsia="zh-CN"/>
        </w:rPr>
        <w:t xml:space="preserve"> that are covered by instances of the non-dropped associated measurement gap</w:t>
      </w:r>
      <w:r w:rsidRPr="00F849E6">
        <w:rPr>
          <w:bCs/>
          <w:lang w:val="fr-FR" w:eastAsia="zh-CN"/>
        </w:rPr>
        <w:t xml:space="preserve"> within the window W after accounting for measurement gap collisions by applying the measurement gap collision rule in clause 9.1.8C.3.</w:t>
      </w:r>
    </w:p>
    <w:p w14:paraId="32AAB69D" w14:textId="77777777" w:rsidR="00F849E6" w:rsidRPr="00F849E6" w:rsidRDefault="00F849E6" w:rsidP="00F849E6">
      <w:pPr>
        <w:overflowPunct w:val="0"/>
        <w:autoSpaceDE w:val="0"/>
        <w:autoSpaceDN w:val="0"/>
        <w:adjustRightInd w:val="0"/>
        <w:ind w:left="568" w:hanging="284"/>
        <w:rPr>
          <w:lang w:val="fr-FR"/>
        </w:rPr>
      </w:pPr>
      <w:r w:rsidRPr="00F849E6">
        <w:rPr>
          <w:lang w:val="fr-FR" w:eastAsia="zh-CN"/>
        </w:rPr>
        <w:tab/>
      </w:r>
      <w:r w:rsidRPr="00F849E6">
        <w:rPr>
          <w:lang w:val="fr-FR"/>
        </w:rPr>
        <w:t>K</w:t>
      </w:r>
      <w:r w:rsidRPr="00F849E6">
        <w:rPr>
          <w:vertAlign w:val="subscript"/>
          <w:lang w:val="fr-FR"/>
        </w:rPr>
        <w:t>gap</w:t>
      </w:r>
      <w:r w:rsidRPr="00F849E6">
        <w:rPr>
          <w:bCs/>
          <w:lang w:val="fr-FR" w:eastAsia="zh-CN"/>
        </w:rPr>
        <w:t xml:space="preserve"> is only applicable for UE supporting </w:t>
      </w:r>
      <w:r w:rsidRPr="00F849E6">
        <w:rPr>
          <w:i/>
          <w:iCs/>
          <w:lang w:val="fr-FR"/>
        </w:rPr>
        <w:t>parallelMeasurementGap-r17</w:t>
      </w:r>
      <w:r w:rsidRPr="00F849E6">
        <w:rPr>
          <w:bCs/>
          <w:lang w:val="fr-FR" w:eastAsia="zh-CN"/>
        </w:rPr>
        <w:t xml:space="preserve">. </w:t>
      </w:r>
      <w:r w:rsidRPr="00F849E6">
        <w:rPr>
          <w:lang w:val="fr-FR" w:eastAsia="zh-CN"/>
        </w:rPr>
        <w:t>When concurrent measurement gaps are configured, requirements in this clause do not apply if N</w:t>
      </w:r>
      <w:r w:rsidRPr="00F849E6">
        <w:rPr>
          <w:vertAlign w:val="subscript"/>
          <w:lang w:val="fr-FR" w:eastAsia="zh-CN"/>
        </w:rPr>
        <w:t>available</w:t>
      </w:r>
      <w:r w:rsidRPr="00F849E6">
        <w:rPr>
          <w:lang w:val="fr-FR" w:eastAsia="zh-CN"/>
        </w:rPr>
        <w:t xml:space="preserve"> =0, or if one SMTC overlaps more than one MGs associated to the frequency layer.</w:t>
      </w:r>
    </w:p>
    <w:p w14:paraId="5A2C75BB" w14:textId="77777777" w:rsidR="00F849E6" w:rsidRPr="00F849E6" w:rsidRDefault="00F849E6" w:rsidP="00F849E6">
      <w:pPr>
        <w:overflowPunct w:val="0"/>
        <w:autoSpaceDE w:val="0"/>
        <w:autoSpaceDN w:val="0"/>
        <w:adjustRightInd w:val="0"/>
        <w:ind w:left="568" w:hanging="284"/>
        <w:rPr>
          <w:lang w:val="fr-FR"/>
        </w:rPr>
      </w:pPr>
      <w:r w:rsidRPr="00F849E6">
        <w:rPr>
          <w:lang w:val="fr-FR"/>
        </w:rPr>
        <w:tab/>
        <w:t>K_satellite: it is a satellite specific scaling factor.</w:t>
      </w:r>
    </w:p>
    <w:p w14:paraId="76AD78D2" w14:textId="77777777" w:rsidR="00F849E6" w:rsidRPr="00F849E6" w:rsidRDefault="00F849E6" w:rsidP="00F849E6">
      <w:pPr>
        <w:overflowPunct w:val="0"/>
        <w:autoSpaceDE w:val="0"/>
        <w:autoSpaceDN w:val="0"/>
        <w:adjustRightInd w:val="0"/>
        <w:ind w:left="851" w:hanging="284"/>
        <w:rPr>
          <w:lang w:val="fr-FR"/>
        </w:rPr>
      </w:pPr>
      <w:r w:rsidRPr="00F849E6">
        <w:rPr>
          <w:lang w:val="fr-FR"/>
        </w:rPr>
        <w:t>-</w:t>
      </w:r>
      <w:r w:rsidRPr="00F849E6">
        <w:rPr>
          <w:lang w:val="fr-FR"/>
        </w:rPr>
        <w:tab/>
        <w:t>If SMTCs within a measurement gap do not overlap with each other, and if LEO</w:t>
      </w:r>
      <w:r w:rsidRPr="00F849E6">
        <w:rPr>
          <w:lang w:val="fr-FR" w:eastAsia="zh-CN"/>
        </w:rPr>
        <w:t xml:space="preserve"> and/or GEO</w:t>
      </w:r>
      <w:r w:rsidRPr="00F849E6">
        <w:rPr>
          <w:lang w:val="fr-FR"/>
        </w:rPr>
        <w:t xml:space="preserve"> satellite(s) is/are required to be measured within SMTC</w:t>
      </w:r>
    </w:p>
    <w:p w14:paraId="78011416" w14:textId="77777777" w:rsidR="00F849E6" w:rsidRPr="00F849E6" w:rsidRDefault="00F849E6" w:rsidP="00F849E6">
      <w:pPr>
        <w:overflowPunct w:val="0"/>
        <w:autoSpaceDE w:val="0"/>
        <w:autoSpaceDN w:val="0"/>
        <w:adjustRightInd w:val="0"/>
        <w:ind w:left="1135" w:hanging="284"/>
        <w:rPr>
          <w:lang w:val="fr-FR"/>
        </w:rPr>
      </w:pPr>
      <w:r w:rsidRPr="00F849E6">
        <w:rPr>
          <w:lang w:val="fr-FR"/>
        </w:rPr>
        <w:t>-</w:t>
      </w:r>
      <w:r w:rsidRPr="00F849E6">
        <w:rPr>
          <w:lang w:val="fr-FR"/>
        </w:rPr>
        <w:tab/>
        <w:t>K_satellite = 1, if GSO satellites are measured on the carrier</w:t>
      </w:r>
    </w:p>
    <w:p w14:paraId="5C6C7D50" w14:textId="77777777" w:rsidR="00F849E6" w:rsidRPr="00F849E6" w:rsidRDefault="00F849E6" w:rsidP="00F849E6">
      <w:pPr>
        <w:overflowPunct w:val="0"/>
        <w:autoSpaceDE w:val="0"/>
        <w:autoSpaceDN w:val="0"/>
        <w:adjustRightInd w:val="0"/>
        <w:ind w:left="1135" w:hanging="284"/>
        <w:rPr>
          <w:lang w:val="fr-FR"/>
        </w:rPr>
      </w:pPr>
      <w:r w:rsidRPr="00F849E6">
        <w:rPr>
          <w:lang w:val="fr-FR"/>
        </w:rPr>
        <w:t>-</w:t>
      </w:r>
      <w:r w:rsidRPr="00F849E6">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sidRPr="00F849E6">
        <w:rPr>
          <w:lang w:val="fr-FR"/>
        </w:rPr>
        <w:t>, if LEO satellites are measured on the carrier.</w:t>
      </w:r>
    </w:p>
    <w:p w14:paraId="49104080" w14:textId="77777777" w:rsidR="00F849E6" w:rsidRPr="00F849E6" w:rsidRDefault="00F849E6" w:rsidP="00F849E6">
      <w:pPr>
        <w:overflowPunct w:val="0"/>
        <w:autoSpaceDE w:val="0"/>
        <w:autoSpaceDN w:val="0"/>
        <w:adjustRightInd w:val="0"/>
        <w:ind w:left="851" w:hanging="284"/>
        <w:rPr>
          <w:lang w:val="fr-FR"/>
        </w:rPr>
      </w:pPr>
      <w:r w:rsidRPr="00F849E6">
        <w:rPr>
          <w:lang w:val="fr-FR"/>
        </w:rPr>
        <w:t>-</w:t>
      </w:r>
      <w:r w:rsidRPr="00F849E6">
        <w:rPr>
          <w:lang w:val="fr-FR"/>
        </w:rPr>
        <w:tab/>
        <w:t xml:space="preserve">If SMTCs within a </w:t>
      </w:r>
      <w:r w:rsidRPr="00F849E6">
        <w:rPr>
          <w:lang w:val="fr-FR" w:eastAsia="zh-CN"/>
        </w:rPr>
        <w:t>measurement gap</w:t>
      </w:r>
      <w:r w:rsidRPr="00F849E6">
        <w:rPr>
          <w:lang w:val="fr-FR"/>
        </w:rPr>
        <w:t xml:space="preserve"> partially overlap with each other, and if LEO and/or GEO satellite(s) is/are required to be measured within overlapped SMTCs</w:t>
      </w:r>
    </w:p>
    <w:p w14:paraId="0F87518F" w14:textId="77777777" w:rsidR="00F849E6" w:rsidRPr="00F849E6" w:rsidRDefault="00F849E6" w:rsidP="00F849E6">
      <w:pPr>
        <w:overflowPunct w:val="0"/>
        <w:autoSpaceDE w:val="0"/>
        <w:autoSpaceDN w:val="0"/>
        <w:adjustRightInd w:val="0"/>
        <w:ind w:left="1135" w:hanging="284"/>
        <w:rPr>
          <w:lang w:val="fr-FR"/>
        </w:rPr>
      </w:pPr>
      <w:r w:rsidRPr="00F849E6">
        <w:rPr>
          <w:lang w:val="fr-FR"/>
        </w:rPr>
        <w:t>-</w:t>
      </w:r>
      <w:r w:rsidRPr="00F849E6">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sidRPr="00F849E6">
        <w:rPr>
          <w:lang w:val="fr-FR"/>
        </w:rPr>
        <w:t>, if only GEO satellites are measured on the carrier</w:t>
      </w:r>
    </w:p>
    <w:p w14:paraId="5550935F" w14:textId="77777777" w:rsidR="00F849E6" w:rsidRPr="00F849E6" w:rsidRDefault="00F849E6" w:rsidP="00F849E6">
      <w:pPr>
        <w:overflowPunct w:val="0"/>
        <w:autoSpaceDE w:val="0"/>
        <w:autoSpaceDN w:val="0"/>
        <w:adjustRightInd w:val="0"/>
        <w:ind w:left="1135" w:hanging="284"/>
        <w:rPr>
          <w:lang w:val="fr-FR"/>
        </w:rPr>
      </w:pPr>
      <w:r w:rsidRPr="00F849E6">
        <w:rPr>
          <w:lang w:val="fr-FR"/>
        </w:rPr>
        <w:t>-</w:t>
      </w:r>
      <w:r w:rsidRPr="00F849E6">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sidRPr="00F849E6">
        <w:rPr>
          <w:lang w:val="fr-FR"/>
        </w:rPr>
        <w:t>, if only LEO satellites are measured on the carrier.</w:t>
      </w:r>
    </w:p>
    <w:p w14:paraId="0F3274BD" w14:textId="77777777" w:rsidR="00F849E6" w:rsidRPr="00F849E6" w:rsidRDefault="00F849E6" w:rsidP="00F849E6">
      <w:pPr>
        <w:keepNext/>
        <w:keepLines/>
        <w:overflowPunct w:val="0"/>
        <w:autoSpaceDE w:val="0"/>
        <w:autoSpaceDN w:val="0"/>
        <w:adjustRightInd w:val="0"/>
        <w:spacing w:before="60"/>
        <w:jc w:val="center"/>
        <w:rPr>
          <w:rFonts w:ascii="Arial" w:hAnsi="Arial" w:cs="Arial"/>
          <w:b/>
          <w:lang w:val="fr-FR"/>
        </w:rPr>
      </w:pPr>
      <w:r w:rsidRPr="00F849E6">
        <w:rPr>
          <w:rFonts w:ascii="Arial" w:hAnsi="Arial" w:cs="Arial"/>
          <w:b/>
          <w:lang w:val="fr-FR"/>
        </w:rPr>
        <w:lastRenderedPageBreak/>
        <w:t>Table 9.3C.4-1: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849E6" w:rsidRPr="00F849E6" w14:paraId="21FDF70B" w14:textId="77777777" w:rsidTr="008D3FB4">
        <w:trPr>
          <w:jc w:val="center"/>
        </w:trPr>
        <w:tc>
          <w:tcPr>
            <w:tcW w:w="2122" w:type="dxa"/>
            <w:tcBorders>
              <w:top w:val="single" w:sz="4" w:space="0" w:color="auto"/>
              <w:left w:val="single" w:sz="4" w:space="0" w:color="auto"/>
              <w:bottom w:val="single" w:sz="4" w:space="0" w:color="auto"/>
              <w:right w:val="single" w:sz="4" w:space="0" w:color="auto"/>
            </w:tcBorders>
          </w:tcPr>
          <w:p w14:paraId="1DB5263E" w14:textId="77777777" w:rsidR="00F849E6" w:rsidRPr="00F849E6" w:rsidRDefault="00F849E6" w:rsidP="00F849E6">
            <w:pPr>
              <w:keepNext/>
              <w:keepLines/>
              <w:overflowPunct w:val="0"/>
              <w:autoSpaceDE w:val="0"/>
              <w:autoSpaceDN w:val="0"/>
              <w:adjustRightInd w:val="0"/>
              <w:spacing w:after="0"/>
              <w:jc w:val="center"/>
              <w:rPr>
                <w:rFonts w:ascii="Arial" w:hAnsi="Arial"/>
                <w:b/>
                <w:sz w:val="18"/>
              </w:rPr>
            </w:pPr>
            <w:r w:rsidRPr="00F849E6">
              <w:rPr>
                <w:rFonts w:ascii="Arial" w:hAnsi="Arial"/>
                <w:b/>
                <w:sz w:val="18"/>
              </w:rPr>
              <w:t>Condition</w:t>
            </w:r>
            <w:r w:rsidRPr="00F849E6">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4988D91D" w14:textId="77777777" w:rsidR="00F849E6" w:rsidRPr="00F849E6" w:rsidRDefault="00F849E6" w:rsidP="00F849E6">
            <w:pPr>
              <w:keepNext/>
              <w:keepLines/>
              <w:overflowPunct w:val="0"/>
              <w:autoSpaceDE w:val="0"/>
              <w:autoSpaceDN w:val="0"/>
              <w:adjustRightInd w:val="0"/>
              <w:spacing w:after="0"/>
              <w:jc w:val="center"/>
              <w:rPr>
                <w:rFonts w:ascii="Arial" w:hAnsi="Arial"/>
                <w:b/>
                <w:sz w:val="18"/>
              </w:rPr>
            </w:pPr>
            <w:r w:rsidRPr="00F849E6">
              <w:rPr>
                <w:rFonts w:ascii="Arial" w:hAnsi="Arial"/>
                <w:b/>
                <w:sz w:val="18"/>
              </w:rPr>
              <w:t>T</w:t>
            </w:r>
            <w:r w:rsidRPr="00F849E6">
              <w:rPr>
                <w:rFonts w:ascii="Arial" w:hAnsi="Arial"/>
                <w:b/>
                <w:sz w:val="18"/>
                <w:vertAlign w:val="subscript"/>
              </w:rPr>
              <w:t>PSS/</w:t>
            </w:r>
            <w:proofErr w:type="spellStart"/>
            <w:r w:rsidRPr="00F849E6">
              <w:rPr>
                <w:rFonts w:ascii="Arial" w:hAnsi="Arial"/>
                <w:b/>
                <w:sz w:val="18"/>
                <w:vertAlign w:val="subscript"/>
              </w:rPr>
              <w:t>SSS_sync_inter</w:t>
            </w:r>
            <w:proofErr w:type="spellEnd"/>
          </w:p>
        </w:tc>
      </w:tr>
      <w:tr w:rsidR="00F849E6" w:rsidRPr="00F849E6" w14:paraId="3B0A1446" w14:textId="77777777" w:rsidTr="008D3FB4">
        <w:trPr>
          <w:jc w:val="center"/>
        </w:trPr>
        <w:tc>
          <w:tcPr>
            <w:tcW w:w="2122" w:type="dxa"/>
            <w:tcBorders>
              <w:top w:val="single" w:sz="4" w:space="0" w:color="auto"/>
              <w:left w:val="single" w:sz="4" w:space="0" w:color="auto"/>
              <w:bottom w:val="single" w:sz="4" w:space="0" w:color="auto"/>
              <w:right w:val="single" w:sz="4" w:space="0" w:color="auto"/>
            </w:tcBorders>
          </w:tcPr>
          <w:p w14:paraId="26FB1BBE"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0A640B16"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 xml:space="preserve"> Max(600 ms, Ceil(8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p>
        </w:tc>
      </w:tr>
      <w:tr w:rsidR="00F849E6" w:rsidRPr="00F849E6" w14:paraId="68D41EF2" w14:textId="77777777" w:rsidTr="008D3FB4">
        <w:trPr>
          <w:jc w:val="center"/>
        </w:trPr>
        <w:tc>
          <w:tcPr>
            <w:tcW w:w="2122" w:type="dxa"/>
            <w:tcBorders>
              <w:top w:val="single" w:sz="4" w:space="0" w:color="auto"/>
              <w:left w:val="single" w:sz="4" w:space="0" w:color="auto"/>
              <w:bottom w:val="single" w:sz="4" w:space="0" w:color="auto"/>
              <w:right w:val="single" w:sz="4" w:space="0" w:color="auto"/>
            </w:tcBorders>
          </w:tcPr>
          <w:p w14:paraId="0CB88DA3"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1F1E4F47"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 xml:space="preserve">Max(600 ms, Ceil(8*1.5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 </w:t>
            </w:r>
          </w:p>
        </w:tc>
      </w:tr>
      <w:tr w:rsidR="00F849E6" w:rsidRPr="00F849E6" w14:paraId="4B7CCEE9" w14:textId="77777777" w:rsidTr="008D3FB4">
        <w:trPr>
          <w:jc w:val="center"/>
        </w:trPr>
        <w:tc>
          <w:tcPr>
            <w:tcW w:w="2122" w:type="dxa"/>
            <w:tcBorders>
              <w:top w:val="single" w:sz="4" w:space="0" w:color="auto"/>
              <w:left w:val="single" w:sz="4" w:space="0" w:color="auto"/>
              <w:bottom w:val="single" w:sz="4" w:space="0" w:color="auto"/>
              <w:right w:val="single" w:sz="4" w:space="0" w:color="auto"/>
            </w:tcBorders>
          </w:tcPr>
          <w:p w14:paraId="2CB4270C"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DRX cycle &gt; 320 ms</w:t>
            </w:r>
            <w:r w:rsidRPr="00F849E6">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tcPr>
          <w:p w14:paraId="164AB7E0"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 xml:space="preserve">Ceil(8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p>
        </w:tc>
      </w:tr>
      <w:tr w:rsidR="00F849E6" w:rsidRPr="00F849E6" w14:paraId="3518439D" w14:textId="77777777" w:rsidTr="008D3FB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E1AA5E0" w14:textId="77777777" w:rsidR="00F849E6" w:rsidRPr="00F849E6" w:rsidRDefault="00F849E6" w:rsidP="00F849E6">
            <w:pPr>
              <w:keepNext/>
              <w:keepLines/>
              <w:overflowPunct w:val="0"/>
              <w:autoSpaceDE w:val="0"/>
              <w:autoSpaceDN w:val="0"/>
              <w:adjustRightInd w:val="0"/>
              <w:spacing w:after="0"/>
              <w:ind w:left="851" w:hanging="851"/>
              <w:rPr>
                <w:rFonts w:ascii="Arial" w:hAnsi="Arial" w:cs="Arial"/>
                <w:sz w:val="18"/>
                <w:lang w:val="fr-FR"/>
              </w:rPr>
            </w:pP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p>
          <w:p w14:paraId="2F5A4510" w14:textId="77777777" w:rsidR="00F849E6" w:rsidRPr="00F849E6" w:rsidRDefault="00F849E6" w:rsidP="00F849E6">
            <w:pPr>
              <w:keepNext/>
              <w:keepLines/>
              <w:overflowPunct w:val="0"/>
              <w:autoSpaceDE w:val="0"/>
              <w:autoSpaceDN w:val="0"/>
              <w:adjustRightInd w:val="0"/>
              <w:spacing w:after="0"/>
              <w:ind w:left="851" w:hanging="851"/>
              <w:rPr>
                <w:rFonts w:ascii="Arial" w:hAnsi="Arial" w:cs="Arial"/>
                <w:sz w:val="18"/>
                <w:lang w:val="fr-FR"/>
              </w:rPr>
            </w:pP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p>
        </w:tc>
      </w:tr>
    </w:tbl>
    <w:p w14:paraId="7EE6BED7" w14:textId="77777777" w:rsidR="00F849E6" w:rsidRPr="00F849E6" w:rsidRDefault="00F849E6" w:rsidP="00F849E6">
      <w:pPr>
        <w:overflowPunct w:val="0"/>
        <w:autoSpaceDE w:val="0"/>
        <w:autoSpaceDN w:val="0"/>
        <w:adjustRightInd w:val="0"/>
      </w:pPr>
    </w:p>
    <w:p w14:paraId="75343204" w14:textId="77777777" w:rsidR="00F849E6" w:rsidRPr="00F849E6" w:rsidRDefault="00F849E6" w:rsidP="00F849E6">
      <w:pPr>
        <w:keepNext/>
        <w:keepLines/>
        <w:overflowPunct w:val="0"/>
        <w:autoSpaceDE w:val="0"/>
        <w:autoSpaceDN w:val="0"/>
        <w:adjustRightInd w:val="0"/>
        <w:spacing w:before="60"/>
        <w:jc w:val="center"/>
        <w:rPr>
          <w:rFonts w:ascii="Arial" w:hAnsi="Arial" w:cs="Arial"/>
          <w:b/>
          <w:lang w:val="fr-FR"/>
        </w:rPr>
      </w:pPr>
      <w:r w:rsidRPr="00F849E6">
        <w:rPr>
          <w:rFonts w:ascii="Arial" w:hAnsi="Arial" w:cs="Arial"/>
          <w:b/>
          <w:lang w:val="fr-FR"/>
        </w:rPr>
        <w:t>Table 9.3C.4-2: Time period for time index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49E6" w:rsidRPr="00F849E6" w14:paraId="516313BA" w14:textId="77777777" w:rsidTr="008D3FB4">
        <w:trPr>
          <w:jc w:val="center"/>
        </w:trPr>
        <w:tc>
          <w:tcPr>
            <w:tcW w:w="1148" w:type="pct"/>
            <w:tcBorders>
              <w:top w:val="single" w:sz="4" w:space="0" w:color="auto"/>
              <w:left w:val="single" w:sz="4" w:space="0" w:color="auto"/>
              <w:bottom w:val="single" w:sz="4" w:space="0" w:color="auto"/>
              <w:right w:val="single" w:sz="4" w:space="0" w:color="auto"/>
            </w:tcBorders>
          </w:tcPr>
          <w:p w14:paraId="6E6FC3A7" w14:textId="77777777" w:rsidR="00F849E6" w:rsidRPr="00F849E6" w:rsidRDefault="00F849E6" w:rsidP="00F849E6">
            <w:pPr>
              <w:keepNext/>
              <w:keepLines/>
              <w:overflowPunct w:val="0"/>
              <w:autoSpaceDE w:val="0"/>
              <w:autoSpaceDN w:val="0"/>
              <w:adjustRightInd w:val="0"/>
              <w:spacing w:after="0"/>
              <w:jc w:val="center"/>
              <w:rPr>
                <w:rFonts w:ascii="Arial" w:hAnsi="Arial"/>
                <w:b/>
                <w:sz w:val="18"/>
              </w:rPr>
            </w:pPr>
            <w:r w:rsidRPr="00F849E6">
              <w:rPr>
                <w:rFonts w:ascii="Arial" w:hAnsi="Arial"/>
                <w:b/>
                <w:sz w:val="18"/>
              </w:rPr>
              <w:t>Condition</w:t>
            </w:r>
            <w:r w:rsidRPr="00F849E6">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50B1D5C7" w14:textId="77777777" w:rsidR="00F849E6" w:rsidRPr="00F849E6" w:rsidRDefault="00F849E6" w:rsidP="00F849E6">
            <w:pPr>
              <w:keepNext/>
              <w:keepLines/>
              <w:overflowPunct w:val="0"/>
              <w:autoSpaceDE w:val="0"/>
              <w:autoSpaceDN w:val="0"/>
              <w:adjustRightInd w:val="0"/>
              <w:spacing w:after="0"/>
              <w:jc w:val="center"/>
              <w:rPr>
                <w:rFonts w:ascii="Arial" w:hAnsi="Arial"/>
                <w:b/>
                <w:sz w:val="18"/>
              </w:rPr>
            </w:pPr>
            <w:proofErr w:type="spellStart"/>
            <w:r w:rsidRPr="00F849E6">
              <w:rPr>
                <w:rFonts w:ascii="Arial" w:hAnsi="Arial"/>
                <w:b/>
                <w:sz w:val="18"/>
              </w:rPr>
              <w:t>T</w:t>
            </w:r>
            <w:r w:rsidRPr="00F849E6">
              <w:rPr>
                <w:rFonts w:ascii="Arial" w:hAnsi="Arial"/>
                <w:b/>
                <w:sz w:val="18"/>
                <w:vertAlign w:val="subscript"/>
              </w:rPr>
              <w:t>SSB_time_index_inter</w:t>
            </w:r>
            <w:proofErr w:type="spellEnd"/>
          </w:p>
        </w:tc>
      </w:tr>
      <w:tr w:rsidR="00F849E6" w:rsidRPr="00F849E6" w14:paraId="5CA09F1B" w14:textId="77777777" w:rsidTr="008D3FB4">
        <w:trPr>
          <w:jc w:val="center"/>
        </w:trPr>
        <w:tc>
          <w:tcPr>
            <w:tcW w:w="1148" w:type="pct"/>
            <w:tcBorders>
              <w:top w:val="single" w:sz="4" w:space="0" w:color="auto"/>
              <w:left w:val="single" w:sz="4" w:space="0" w:color="auto"/>
              <w:bottom w:val="single" w:sz="4" w:space="0" w:color="auto"/>
              <w:right w:val="single" w:sz="4" w:space="0" w:color="auto"/>
            </w:tcBorders>
          </w:tcPr>
          <w:p w14:paraId="60F897A4"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3BDE5CF3"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 xml:space="preserve">Max(120 ms, Ceil(3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p>
        </w:tc>
      </w:tr>
      <w:tr w:rsidR="00F849E6" w:rsidRPr="00F849E6" w14:paraId="52F6FE28" w14:textId="77777777" w:rsidTr="008D3FB4">
        <w:trPr>
          <w:jc w:val="center"/>
        </w:trPr>
        <w:tc>
          <w:tcPr>
            <w:tcW w:w="1148" w:type="pct"/>
            <w:tcBorders>
              <w:top w:val="single" w:sz="4" w:space="0" w:color="auto"/>
              <w:left w:val="single" w:sz="4" w:space="0" w:color="auto"/>
              <w:bottom w:val="single" w:sz="4" w:space="0" w:color="auto"/>
              <w:right w:val="single" w:sz="4" w:space="0" w:color="auto"/>
            </w:tcBorders>
          </w:tcPr>
          <w:p w14:paraId="1904BDEE" w14:textId="77777777" w:rsidR="00F849E6" w:rsidRPr="00F849E6" w:rsidRDefault="00F849E6" w:rsidP="00F849E6">
            <w:pPr>
              <w:keepNext/>
              <w:keepLines/>
              <w:overflowPunct w:val="0"/>
              <w:autoSpaceDE w:val="0"/>
              <w:autoSpaceDN w:val="0"/>
              <w:adjustRightInd w:val="0"/>
              <w:spacing w:after="0"/>
              <w:jc w:val="center"/>
              <w:rPr>
                <w:rFonts w:ascii="Arial" w:hAnsi="Arial" w:cs="Arial"/>
                <w:sz w:val="18"/>
                <w:lang w:val="fr-FR"/>
              </w:rPr>
            </w:pP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65F7153F"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 xml:space="preserve">Max(120 ms, Ceil(3 </w:t>
            </w:r>
            <w:r w:rsidRPr="00F849E6">
              <w:rPr>
                <w:rFonts w:ascii="Arial" w:hAnsi="Arial" w:cs="Arial"/>
                <w:sz w:val="18"/>
                <w:szCs w:val="18"/>
                <w:lang w:val="fr-FR"/>
              </w:rPr>
              <w:sym w:font="Symbol" w:char="F0B4"/>
            </w:r>
            <w:r w:rsidRPr="00F849E6">
              <w:rPr>
                <w:rFonts w:ascii="Arial" w:hAnsi="Arial" w:cs="Arial"/>
                <w:sz w:val="18"/>
                <w:lang w:val="fr-FR"/>
              </w:rPr>
              <w:t xml:space="preserve"> 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p>
        </w:tc>
      </w:tr>
      <w:tr w:rsidR="00F849E6" w:rsidRPr="00F849E6" w14:paraId="0ACC381E" w14:textId="77777777" w:rsidTr="008D3FB4">
        <w:trPr>
          <w:jc w:val="center"/>
        </w:trPr>
        <w:tc>
          <w:tcPr>
            <w:tcW w:w="1148" w:type="pct"/>
            <w:tcBorders>
              <w:top w:val="single" w:sz="4" w:space="0" w:color="auto"/>
              <w:left w:val="single" w:sz="4" w:space="0" w:color="auto"/>
              <w:bottom w:val="single" w:sz="4" w:space="0" w:color="auto"/>
              <w:right w:val="single" w:sz="4" w:space="0" w:color="auto"/>
            </w:tcBorders>
          </w:tcPr>
          <w:p w14:paraId="6881306D"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3F2BB504" w14:textId="77777777" w:rsidR="00F849E6" w:rsidRPr="00F849E6" w:rsidRDefault="00F849E6" w:rsidP="00F849E6">
            <w:pPr>
              <w:keepNext/>
              <w:keepLines/>
              <w:overflowPunct w:val="0"/>
              <w:autoSpaceDE w:val="0"/>
              <w:autoSpaceDN w:val="0"/>
              <w:adjustRightInd w:val="0"/>
              <w:spacing w:after="0"/>
              <w:jc w:val="center"/>
              <w:rPr>
                <w:rFonts w:ascii="Arial" w:hAnsi="Arial" w:cs="Arial"/>
                <w:b/>
                <w:sz w:val="18"/>
                <w:lang w:val="fr-FR"/>
              </w:rPr>
            </w:pPr>
            <w:r w:rsidRPr="00F849E6">
              <w:rPr>
                <w:rFonts w:ascii="Arial" w:hAnsi="Arial" w:cs="Arial"/>
                <w:sz w:val="18"/>
                <w:lang w:val="fr-FR"/>
              </w:rPr>
              <w:t xml:space="preserve">Ceil(3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p>
        </w:tc>
      </w:tr>
      <w:tr w:rsidR="00F849E6" w:rsidRPr="00F849E6" w14:paraId="5B09D368" w14:textId="77777777" w:rsidTr="008D3FB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7918C52" w14:textId="77777777" w:rsidR="00F849E6" w:rsidRPr="00F849E6" w:rsidRDefault="00F849E6" w:rsidP="00F849E6">
            <w:pPr>
              <w:keepNext/>
              <w:keepLines/>
              <w:overflowPunct w:val="0"/>
              <w:autoSpaceDE w:val="0"/>
              <w:autoSpaceDN w:val="0"/>
              <w:adjustRightInd w:val="0"/>
              <w:spacing w:after="0"/>
              <w:ind w:left="851" w:hanging="851"/>
              <w:rPr>
                <w:rFonts w:ascii="Arial" w:hAnsi="Arial" w:cs="Arial"/>
                <w:sz w:val="18"/>
                <w:lang w:val="fr-FR"/>
              </w:rPr>
            </w:pP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p>
          <w:p w14:paraId="05C11330" w14:textId="77777777" w:rsidR="00F849E6" w:rsidRPr="00F849E6" w:rsidRDefault="00F849E6" w:rsidP="00F849E6">
            <w:pPr>
              <w:keepNext/>
              <w:keepLines/>
              <w:overflowPunct w:val="0"/>
              <w:autoSpaceDE w:val="0"/>
              <w:autoSpaceDN w:val="0"/>
              <w:adjustRightInd w:val="0"/>
              <w:spacing w:after="0"/>
              <w:ind w:left="851" w:hanging="851"/>
              <w:rPr>
                <w:rFonts w:ascii="Arial" w:hAnsi="Arial" w:cs="Arial"/>
                <w:sz w:val="18"/>
                <w:lang w:val="fr-FR"/>
              </w:rPr>
            </w:pP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p>
        </w:tc>
      </w:tr>
    </w:tbl>
    <w:p w14:paraId="230014C0" w14:textId="77777777" w:rsidR="00F849E6" w:rsidRPr="00F849E6" w:rsidRDefault="00F849E6" w:rsidP="00F849E6">
      <w:pPr>
        <w:overflowPunct w:val="0"/>
        <w:autoSpaceDE w:val="0"/>
        <w:autoSpaceDN w:val="0"/>
        <w:adjustRightInd w:val="0"/>
        <w:rPr>
          <w:ins w:id="28" w:author="Author" w:date="1900-01-01T00:00:00Z"/>
        </w:rPr>
      </w:pPr>
    </w:p>
    <w:p w14:paraId="5528C6AA" w14:textId="77777777" w:rsidR="00F849E6" w:rsidRPr="00F849E6" w:rsidRDefault="00F849E6" w:rsidP="00F849E6">
      <w:pPr>
        <w:keepNext/>
        <w:keepLines/>
        <w:overflowPunct w:val="0"/>
        <w:autoSpaceDE w:val="0"/>
        <w:autoSpaceDN w:val="0"/>
        <w:adjustRightInd w:val="0"/>
        <w:spacing w:before="60"/>
        <w:jc w:val="center"/>
        <w:rPr>
          <w:ins w:id="29" w:author="Author" w:date="1900-01-01T00:00:00Z"/>
          <w:rFonts w:ascii="Arial" w:hAnsi="Arial" w:cs="Arial"/>
          <w:b/>
          <w:lang w:val="fr-FR"/>
        </w:rPr>
      </w:pPr>
      <w:ins w:id="30" w:author="Author">
        <w:r w:rsidRPr="00F849E6">
          <w:rPr>
            <w:rFonts w:ascii="Arial" w:hAnsi="Arial" w:cs="Arial"/>
            <w:b/>
            <w:lang w:val="fr-FR"/>
          </w:rPr>
          <w:t xml:space="preserve">Table 9.3C.4-3: Time period for time index detection </w:t>
        </w:r>
        <w:r w:rsidRPr="00F849E6">
          <w:rPr>
            <w:rFonts w:ascii="Arial" w:hAnsi="Arial" w:cs="Arial"/>
            <w:b/>
          </w:rPr>
          <w:t>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49E6" w:rsidRPr="00F849E6" w14:paraId="222BB749" w14:textId="77777777" w:rsidTr="008D3FB4">
        <w:trPr>
          <w:jc w:val="center"/>
          <w:ins w:id="31"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185A5B73" w14:textId="77777777" w:rsidR="00F849E6" w:rsidRPr="00F849E6" w:rsidRDefault="00F849E6" w:rsidP="00F849E6">
            <w:pPr>
              <w:keepNext/>
              <w:keepLines/>
              <w:overflowPunct w:val="0"/>
              <w:autoSpaceDE w:val="0"/>
              <w:autoSpaceDN w:val="0"/>
              <w:adjustRightInd w:val="0"/>
              <w:spacing w:after="0"/>
              <w:jc w:val="center"/>
              <w:rPr>
                <w:ins w:id="32" w:author="Author" w:date="1900-01-01T00:00:00Z"/>
                <w:rFonts w:ascii="Arial" w:hAnsi="Arial"/>
                <w:b/>
                <w:sz w:val="18"/>
              </w:rPr>
            </w:pPr>
            <w:ins w:id="33" w:author="Author">
              <w:r w:rsidRPr="00F849E6">
                <w:rPr>
                  <w:rFonts w:ascii="Arial" w:hAnsi="Arial"/>
                  <w:b/>
                  <w:sz w:val="18"/>
                </w:rPr>
                <w:t>Condition</w:t>
              </w:r>
              <w:r w:rsidRPr="00F849E6">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5D730FA3" w14:textId="77777777" w:rsidR="00F849E6" w:rsidRPr="00F849E6" w:rsidRDefault="00F849E6" w:rsidP="00F849E6">
            <w:pPr>
              <w:keepNext/>
              <w:keepLines/>
              <w:overflowPunct w:val="0"/>
              <w:autoSpaceDE w:val="0"/>
              <w:autoSpaceDN w:val="0"/>
              <w:adjustRightInd w:val="0"/>
              <w:spacing w:after="0"/>
              <w:jc w:val="center"/>
              <w:rPr>
                <w:ins w:id="34" w:author="Author" w:date="1900-01-01T00:00:00Z"/>
                <w:rFonts w:ascii="Arial" w:hAnsi="Arial"/>
                <w:b/>
                <w:sz w:val="18"/>
              </w:rPr>
            </w:pPr>
            <w:proofErr w:type="spellStart"/>
            <w:ins w:id="35" w:author="Author">
              <w:r w:rsidRPr="00F849E6">
                <w:rPr>
                  <w:rFonts w:ascii="Arial" w:hAnsi="Arial"/>
                  <w:b/>
                  <w:sz w:val="18"/>
                </w:rPr>
                <w:t>T</w:t>
              </w:r>
              <w:r w:rsidRPr="00F849E6">
                <w:rPr>
                  <w:rFonts w:ascii="Arial" w:hAnsi="Arial"/>
                  <w:b/>
                  <w:sz w:val="18"/>
                  <w:vertAlign w:val="subscript"/>
                </w:rPr>
                <w:t>SSB_time_index_inter</w:t>
              </w:r>
            </w:ins>
            <w:proofErr w:type="spellEnd"/>
          </w:p>
        </w:tc>
      </w:tr>
      <w:tr w:rsidR="00F849E6" w:rsidRPr="00F849E6" w14:paraId="31E53660" w14:textId="77777777" w:rsidTr="008D3FB4">
        <w:trPr>
          <w:jc w:val="center"/>
          <w:ins w:id="36"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223218C" w14:textId="77777777" w:rsidR="00F849E6" w:rsidRPr="00F849E6" w:rsidRDefault="00F849E6" w:rsidP="00F849E6">
            <w:pPr>
              <w:keepNext/>
              <w:keepLines/>
              <w:overflowPunct w:val="0"/>
              <w:autoSpaceDE w:val="0"/>
              <w:autoSpaceDN w:val="0"/>
              <w:adjustRightInd w:val="0"/>
              <w:spacing w:after="0"/>
              <w:jc w:val="center"/>
              <w:rPr>
                <w:ins w:id="37" w:author="Author" w:date="1900-01-01T00:00:00Z"/>
                <w:rFonts w:ascii="Arial" w:hAnsi="Arial" w:cs="Arial"/>
                <w:sz w:val="18"/>
                <w:lang w:val="fr-FR"/>
              </w:rPr>
            </w:pPr>
            <w:ins w:id="38" w:author="Author">
              <w:r w:rsidRPr="00F849E6">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18CAA9EA" w14:textId="77777777" w:rsidR="00F849E6" w:rsidRPr="00F849E6" w:rsidRDefault="00F849E6" w:rsidP="00F849E6">
            <w:pPr>
              <w:keepNext/>
              <w:keepLines/>
              <w:overflowPunct w:val="0"/>
              <w:autoSpaceDE w:val="0"/>
              <w:autoSpaceDN w:val="0"/>
              <w:adjustRightInd w:val="0"/>
              <w:spacing w:after="0"/>
              <w:jc w:val="center"/>
              <w:rPr>
                <w:ins w:id="39" w:author="Author" w:date="1900-01-01T00:00:00Z"/>
                <w:rFonts w:ascii="Arial" w:hAnsi="Arial" w:cs="Arial"/>
                <w:sz w:val="18"/>
                <w:lang w:val="fr-FR"/>
              </w:rPr>
            </w:pPr>
            <w:ins w:id="40" w:author="Author">
              <w:r w:rsidRPr="00F849E6">
                <w:rPr>
                  <w:rFonts w:ascii="Arial" w:hAnsi="Arial" w:cs="Arial"/>
                  <w:sz w:val="18"/>
                  <w:lang w:val="fr-FR"/>
                </w:rPr>
                <w:t>Max(120 ms, Ceil(</w:t>
              </w:r>
              <w:del w:id="41"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2"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F849E6" w:rsidRPr="00F849E6" w14:paraId="4EFACA55" w14:textId="77777777" w:rsidTr="008D3FB4">
        <w:trPr>
          <w:jc w:val="center"/>
          <w:ins w:id="43"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4163CC7A" w14:textId="77777777" w:rsidR="00F849E6" w:rsidRPr="00F849E6" w:rsidRDefault="00F849E6" w:rsidP="00F849E6">
            <w:pPr>
              <w:keepNext/>
              <w:keepLines/>
              <w:overflowPunct w:val="0"/>
              <w:autoSpaceDE w:val="0"/>
              <w:autoSpaceDN w:val="0"/>
              <w:adjustRightInd w:val="0"/>
              <w:spacing w:after="0"/>
              <w:jc w:val="center"/>
              <w:rPr>
                <w:ins w:id="44" w:author="Author" w:date="1900-01-01T00:00:00Z"/>
                <w:rFonts w:ascii="Arial" w:hAnsi="Arial" w:cs="Arial"/>
                <w:sz w:val="18"/>
                <w:lang w:val="fr-FR"/>
              </w:rPr>
            </w:pPr>
            <w:ins w:id="45" w:author="Autho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2CA848BA" w14:textId="77777777" w:rsidR="00F849E6" w:rsidRPr="00F849E6" w:rsidRDefault="00F849E6" w:rsidP="00F849E6">
            <w:pPr>
              <w:keepNext/>
              <w:keepLines/>
              <w:overflowPunct w:val="0"/>
              <w:autoSpaceDE w:val="0"/>
              <w:autoSpaceDN w:val="0"/>
              <w:adjustRightInd w:val="0"/>
              <w:spacing w:after="0"/>
              <w:jc w:val="center"/>
              <w:rPr>
                <w:ins w:id="46" w:author="Author" w:date="1900-01-01T00:00:00Z"/>
                <w:rFonts w:ascii="Arial" w:hAnsi="Arial" w:cs="Arial"/>
                <w:b/>
                <w:sz w:val="18"/>
                <w:lang w:val="fr-FR"/>
              </w:rPr>
            </w:pPr>
            <w:ins w:id="47" w:author="Author">
              <w:r w:rsidRPr="00F849E6">
                <w:rPr>
                  <w:rFonts w:ascii="Arial" w:hAnsi="Arial" w:cs="Arial"/>
                  <w:sz w:val="18"/>
                  <w:lang w:val="fr-FR"/>
                </w:rPr>
                <w:t>Max(120 ms, Ceil(</w:t>
              </w:r>
              <w:del w:id="48"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9"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F849E6" w:rsidRPr="00F849E6" w14:paraId="1EE82C34" w14:textId="77777777" w:rsidTr="008D3FB4">
        <w:trPr>
          <w:jc w:val="center"/>
          <w:ins w:id="50"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630F2A7" w14:textId="77777777" w:rsidR="00F849E6" w:rsidRPr="00F849E6" w:rsidRDefault="00F849E6" w:rsidP="00F849E6">
            <w:pPr>
              <w:keepNext/>
              <w:keepLines/>
              <w:overflowPunct w:val="0"/>
              <w:autoSpaceDE w:val="0"/>
              <w:autoSpaceDN w:val="0"/>
              <w:adjustRightInd w:val="0"/>
              <w:spacing w:after="0"/>
              <w:jc w:val="center"/>
              <w:rPr>
                <w:ins w:id="51" w:author="Author" w:date="1900-01-01T00:00:00Z"/>
                <w:rFonts w:ascii="Arial" w:hAnsi="Arial" w:cs="Arial"/>
                <w:b/>
                <w:sz w:val="18"/>
                <w:lang w:val="fr-FR"/>
              </w:rPr>
            </w:pPr>
            <w:ins w:id="52" w:author="Author">
              <w:r w:rsidRPr="00F849E6">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1ED9A6FE" w14:textId="77777777" w:rsidR="00F849E6" w:rsidRPr="00F849E6" w:rsidRDefault="00F849E6" w:rsidP="00F849E6">
            <w:pPr>
              <w:keepNext/>
              <w:keepLines/>
              <w:overflowPunct w:val="0"/>
              <w:autoSpaceDE w:val="0"/>
              <w:autoSpaceDN w:val="0"/>
              <w:adjustRightInd w:val="0"/>
              <w:spacing w:after="0"/>
              <w:jc w:val="center"/>
              <w:rPr>
                <w:ins w:id="53" w:author="Author" w:date="1900-01-01T00:00:00Z"/>
                <w:rFonts w:ascii="Arial" w:hAnsi="Arial" w:cs="Arial"/>
                <w:b/>
                <w:sz w:val="18"/>
                <w:lang w:val="fr-FR"/>
              </w:rPr>
            </w:pPr>
            <w:ins w:id="54" w:author="Author">
              <w:r w:rsidRPr="00F849E6">
                <w:rPr>
                  <w:rFonts w:ascii="Arial" w:hAnsi="Arial" w:cs="Arial"/>
                  <w:sz w:val="18"/>
                  <w:lang w:val="fr-FR"/>
                </w:rPr>
                <w:t>Ceil(</w:t>
              </w:r>
              <w:del w:id="55"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56"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F849E6" w:rsidRPr="00F849E6" w14:paraId="6C0E2BED" w14:textId="77777777" w:rsidTr="008D3FB4">
        <w:trPr>
          <w:jc w:val="center"/>
          <w:ins w:id="57" w:author="Author" w:date="1900-01-01T00:00:00Z"/>
        </w:trPr>
        <w:tc>
          <w:tcPr>
            <w:tcW w:w="5000" w:type="pct"/>
            <w:gridSpan w:val="2"/>
            <w:tcBorders>
              <w:top w:val="single" w:sz="4" w:space="0" w:color="auto"/>
              <w:left w:val="single" w:sz="4" w:space="0" w:color="auto"/>
              <w:bottom w:val="single" w:sz="4" w:space="0" w:color="auto"/>
              <w:right w:val="single" w:sz="4" w:space="0" w:color="auto"/>
            </w:tcBorders>
          </w:tcPr>
          <w:p w14:paraId="4BF476C5" w14:textId="77777777" w:rsidR="00F849E6" w:rsidRPr="00F849E6" w:rsidRDefault="00F849E6" w:rsidP="00F849E6">
            <w:pPr>
              <w:keepNext/>
              <w:keepLines/>
              <w:overflowPunct w:val="0"/>
              <w:autoSpaceDE w:val="0"/>
              <w:autoSpaceDN w:val="0"/>
              <w:adjustRightInd w:val="0"/>
              <w:spacing w:after="0"/>
              <w:ind w:left="851" w:hanging="851"/>
              <w:rPr>
                <w:ins w:id="58" w:author="Author" w:date="1900-01-01T00:00:00Z"/>
                <w:rFonts w:ascii="Arial" w:hAnsi="Arial" w:cs="Arial"/>
                <w:sz w:val="18"/>
                <w:lang w:val="fr-FR"/>
              </w:rPr>
            </w:pPr>
            <w:ins w:id="59" w:author="Autho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ins>
          </w:p>
          <w:p w14:paraId="7C7D4006" w14:textId="77777777" w:rsidR="00F849E6" w:rsidRPr="00F849E6" w:rsidRDefault="00F849E6" w:rsidP="00F849E6">
            <w:pPr>
              <w:keepNext/>
              <w:keepLines/>
              <w:overflowPunct w:val="0"/>
              <w:autoSpaceDE w:val="0"/>
              <w:autoSpaceDN w:val="0"/>
              <w:adjustRightInd w:val="0"/>
              <w:spacing w:after="0"/>
              <w:ind w:left="851" w:hanging="851"/>
              <w:rPr>
                <w:ins w:id="60" w:author="Author" w:date="1900-01-01T00:00:00Z"/>
                <w:rFonts w:ascii="Arial" w:hAnsi="Arial" w:cs="Arial"/>
                <w:sz w:val="18"/>
                <w:lang w:val="fr-FR"/>
              </w:rPr>
            </w:pPr>
            <w:ins w:id="61" w:author="Autho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ins>
          </w:p>
        </w:tc>
      </w:tr>
    </w:tbl>
    <w:p w14:paraId="76B805C6" w14:textId="77777777" w:rsidR="00F849E6" w:rsidRPr="00F849E6" w:rsidRDefault="00F849E6" w:rsidP="00F849E6">
      <w:pPr>
        <w:overflowPunct w:val="0"/>
        <w:autoSpaceDE w:val="0"/>
        <w:autoSpaceDN w:val="0"/>
        <w:adjustRightInd w:val="0"/>
        <w:rPr>
          <w:ins w:id="62" w:author="Author" w:date="1900-01-01T00:00:00Z"/>
          <w:lang w:val="en-US"/>
        </w:rPr>
      </w:pPr>
    </w:p>
    <w:p w14:paraId="0CC285AD" w14:textId="77777777" w:rsidR="00F849E6" w:rsidRPr="00F849E6" w:rsidRDefault="00F849E6" w:rsidP="00F849E6">
      <w:pPr>
        <w:overflowPunct w:val="0"/>
        <w:autoSpaceDE w:val="0"/>
        <w:autoSpaceDN w:val="0"/>
        <w:adjustRightInd w:val="0"/>
      </w:pPr>
      <w:r w:rsidRPr="00F849E6">
        <w:rPr>
          <w:rFonts w:eastAsia="宋体"/>
          <w:lang w:eastAsia="zh-CN"/>
        </w:rPr>
        <w:t xml:space="preserve">The UE is allowed to skip measurements on inter-frequency cells, in the interval between </w:t>
      </w:r>
      <w:r w:rsidRPr="00F849E6">
        <w:rPr>
          <w:rFonts w:eastAsia="宋体"/>
          <w:i/>
          <w:iCs/>
          <w:lang w:eastAsia="zh-CN"/>
        </w:rPr>
        <w:t>t-</w:t>
      </w:r>
      <w:proofErr w:type="spellStart"/>
      <w:r w:rsidRPr="00F849E6">
        <w:rPr>
          <w:rFonts w:eastAsia="宋体"/>
          <w:i/>
          <w:iCs/>
          <w:lang w:eastAsia="zh-CN"/>
        </w:rPr>
        <w:t>serviceStart</w:t>
      </w:r>
      <w:proofErr w:type="spellEnd"/>
      <w:r w:rsidRPr="00F849E6">
        <w:rPr>
          <w:rFonts w:eastAsia="宋体"/>
          <w:lang w:eastAsia="zh-CN"/>
        </w:rPr>
        <w:t xml:space="preserve"> and</w:t>
      </w:r>
      <w:r w:rsidRPr="00F849E6">
        <w:rPr>
          <w:szCs w:val="21"/>
          <w:lang w:eastAsia="ja-JP"/>
        </w:rPr>
        <w:t xml:space="preserve"> the satellite switch completion</w:t>
      </w:r>
      <w:r w:rsidRPr="00F849E6">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28D57524" w14:textId="77777777" w:rsidR="0056654B" w:rsidRPr="00F849E6" w:rsidRDefault="0056654B" w:rsidP="0056654B">
      <w:pPr>
        <w:spacing w:after="0"/>
        <w:rPr>
          <w:rFonts w:eastAsia="宋体"/>
          <w:noProof/>
          <w:highlight w:val="yellow"/>
          <w:lang w:eastAsia="zh-CN"/>
        </w:rPr>
      </w:pPr>
    </w:p>
    <w:p w14:paraId="7EA407BA" w14:textId="77777777" w:rsidR="0056654B" w:rsidRDefault="0056654B" w:rsidP="0056654B">
      <w:pPr>
        <w:spacing w:after="0"/>
        <w:jc w:val="center"/>
        <w:rPr>
          <w:rFonts w:eastAsia="宋体"/>
          <w:noProof/>
          <w:highlight w:val="yellow"/>
          <w:lang w:eastAsia="zh-CN"/>
        </w:rPr>
      </w:pPr>
      <w:r>
        <w:rPr>
          <w:rFonts w:eastAsia="宋体"/>
          <w:noProof/>
          <w:highlight w:val="yellow"/>
          <w:lang w:eastAsia="zh-CN"/>
        </w:rPr>
        <w:t>&lt;End of Change 2&gt;</w:t>
      </w:r>
    </w:p>
    <w:p w14:paraId="667DAEB3" w14:textId="77777777" w:rsidR="0056654B" w:rsidRDefault="0056654B" w:rsidP="00F849E6">
      <w:pPr>
        <w:spacing w:after="0"/>
        <w:rPr>
          <w:rFonts w:eastAsia="宋体"/>
          <w:noProof/>
          <w:highlight w:val="yellow"/>
          <w:lang w:eastAsia="zh-CN"/>
        </w:rPr>
      </w:pPr>
    </w:p>
    <w:p w14:paraId="5F5ADCB0" w14:textId="77777777" w:rsidR="0056654B" w:rsidRDefault="0056654B" w:rsidP="00E315F6">
      <w:pPr>
        <w:spacing w:after="0"/>
        <w:rPr>
          <w:rFonts w:eastAsia="宋体"/>
          <w:noProof/>
          <w:highlight w:val="yellow"/>
          <w:lang w:eastAsia="zh-CN"/>
        </w:rPr>
      </w:pPr>
    </w:p>
    <w:p w14:paraId="402E486E" w14:textId="13F9A460" w:rsidR="007B5170" w:rsidRDefault="007B5170" w:rsidP="007B517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F849E6">
        <w:rPr>
          <w:rFonts w:eastAsia="宋体"/>
          <w:noProof/>
          <w:highlight w:val="yellow"/>
          <w:lang w:eastAsia="zh-CN"/>
        </w:rPr>
        <w:t>3</w:t>
      </w:r>
      <w:r w:rsidRPr="000F7347">
        <w:rPr>
          <w:rFonts w:eastAsia="宋体"/>
          <w:noProof/>
          <w:highlight w:val="yellow"/>
          <w:lang w:eastAsia="zh-CN"/>
        </w:rPr>
        <w:t>&gt;</w:t>
      </w:r>
    </w:p>
    <w:p w14:paraId="42E66A68" w14:textId="77777777" w:rsidR="007B5170" w:rsidRPr="007B5170" w:rsidRDefault="007B5170" w:rsidP="007B5170">
      <w:pPr>
        <w:keepNext/>
        <w:keepLines/>
        <w:overflowPunct w:val="0"/>
        <w:autoSpaceDE w:val="0"/>
        <w:autoSpaceDN w:val="0"/>
        <w:adjustRightInd w:val="0"/>
        <w:spacing w:before="120"/>
        <w:ind w:left="1418" w:hanging="1418"/>
        <w:outlineLvl w:val="3"/>
        <w:rPr>
          <w:rFonts w:ascii="Arial" w:hAnsi="Arial"/>
          <w:sz w:val="24"/>
        </w:rPr>
      </w:pPr>
      <w:r w:rsidRPr="007B5170">
        <w:rPr>
          <w:rFonts w:ascii="Arial" w:hAnsi="Arial"/>
          <w:sz w:val="24"/>
        </w:rPr>
        <w:t>9.3C.7.1</w:t>
      </w:r>
      <w:r w:rsidRPr="007B5170">
        <w:rPr>
          <w:rFonts w:ascii="Arial" w:hAnsi="Arial"/>
          <w:sz w:val="24"/>
        </w:rPr>
        <w:tab/>
      </w:r>
      <w:r w:rsidRPr="007B5170">
        <w:rPr>
          <w:rFonts w:ascii="Arial" w:hAnsi="Arial"/>
          <w:sz w:val="24"/>
          <w:lang w:eastAsia="zh-CN"/>
        </w:rPr>
        <w:t>Inter-frequency C</w:t>
      </w:r>
      <w:r w:rsidRPr="007B5170">
        <w:rPr>
          <w:rFonts w:ascii="Arial" w:hAnsi="Arial"/>
          <w:sz w:val="24"/>
        </w:rPr>
        <w:t>ell identification</w:t>
      </w:r>
    </w:p>
    <w:p w14:paraId="1C8CDD9E" w14:textId="77777777" w:rsidR="007B5170" w:rsidRPr="007B5170" w:rsidRDefault="007B5170" w:rsidP="007B5170">
      <w:pPr>
        <w:overflowPunct w:val="0"/>
        <w:autoSpaceDE w:val="0"/>
        <w:autoSpaceDN w:val="0"/>
        <w:adjustRightInd w:val="0"/>
      </w:pPr>
      <w:r w:rsidRPr="007B5170">
        <w:rPr>
          <w:lang w:eastAsia="en-GB"/>
        </w:rPr>
        <w:t xml:space="preserve">If UE </w:t>
      </w:r>
      <w:r w:rsidRPr="007B5170">
        <w:rPr>
          <w:lang w:eastAsia="zh-TW"/>
        </w:rPr>
        <w:t xml:space="preserve">supports </w:t>
      </w:r>
      <w:r w:rsidRPr="007B5170">
        <w:rPr>
          <w:i/>
          <w:lang w:eastAsia="zh-TW"/>
        </w:rPr>
        <w:t>interFrequencyMeas-NoGap-r16</w:t>
      </w:r>
      <w:r w:rsidRPr="007B5170">
        <w:rPr>
          <w:lang w:eastAsia="zh-TW"/>
        </w:rPr>
        <w:t xml:space="preserve"> and the flag </w:t>
      </w:r>
      <w:r w:rsidRPr="007B5170">
        <w:rPr>
          <w:i/>
          <w:lang w:eastAsia="zh-TW"/>
        </w:rPr>
        <w:t>interFrequencyConfig-NoGap-r16</w:t>
      </w:r>
      <w:r w:rsidRPr="007B5170">
        <w:rPr>
          <w:lang w:eastAsia="zh-TW"/>
        </w:rPr>
        <w:t xml:space="preserve"> is configured by the Network</w:t>
      </w:r>
      <w:r w:rsidRPr="007B5170">
        <w:rPr>
          <w:lang w:eastAsia="en-GB"/>
        </w:rPr>
        <w:t xml:space="preserve">, </w:t>
      </w:r>
      <w:r w:rsidRPr="007B5170">
        <w:rPr>
          <w:rFonts w:cs="v4.2.0"/>
          <w:lang w:eastAsia="en-GB"/>
        </w:rPr>
        <w:t xml:space="preserve">UE shall be able to identify a new detectable inter-frequency cell within </w:t>
      </w:r>
      <w:proofErr w:type="spellStart"/>
      <w:r w:rsidRPr="007B5170">
        <w:rPr>
          <w:rFonts w:cs="v4.2.0"/>
          <w:lang w:eastAsia="en-GB"/>
        </w:rPr>
        <w:t>T</w:t>
      </w:r>
      <w:r w:rsidRPr="007B5170">
        <w:rPr>
          <w:rFonts w:cs="v4.2.0"/>
          <w:vertAlign w:val="subscript"/>
          <w:lang w:eastAsia="en-GB"/>
        </w:rPr>
        <w:t>identify_inter_without_</w:t>
      </w:r>
      <w:r w:rsidRPr="007B5170">
        <w:rPr>
          <w:rFonts w:eastAsia="Malgun Gothic" w:cs="v4.2.0"/>
          <w:vertAlign w:val="subscript"/>
          <w:lang w:eastAsia="ko-KR"/>
        </w:rPr>
        <w:t>index</w:t>
      </w:r>
      <w:proofErr w:type="spellEnd"/>
      <w:r w:rsidRPr="007B5170">
        <w:rPr>
          <w:rFonts w:cs="v4.2.0"/>
          <w:lang w:eastAsia="en-GB"/>
        </w:rPr>
        <w:t xml:space="preserve"> </w:t>
      </w:r>
      <w:r w:rsidRPr="007B5170">
        <w:rPr>
          <w:lang w:eastAsia="en-GB"/>
        </w:rPr>
        <w:t>if UE is not indicated to report SSB based RRM measurement result with the associated SSB index (</w:t>
      </w:r>
      <w:proofErr w:type="spellStart"/>
      <w:r w:rsidRPr="007B5170">
        <w:rPr>
          <w:i/>
          <w:lang w:eastAsia="en-GB"/>
        </w:rPr>
        <w:t>reportQuantityRsIndexes</w:t>
      </w:r>
      <w:proofErr w:type="spellEnd"/>
      <w:r w:rsidRPr="007B5170">
        <w:rPr>
          <w:i/>
          <w:lang w:eastAsia="en-GB"/>
        </w:rPr>
        <w:t xml:space="preserve"> </w:t>
      </w:r>
      <w:r w:rsidRPr="007B5170">
        <w:rPr>
          <w:lang w:eastAsia="ko-KR"/>
        </w:rPr>
        <w:t>or</w:t>
      </w:r>
      <w:r w:rsidRPr="007B5170">
        <w:rPr>
          <w:i/>
          <w:lang w:eastAsia="ko-KR"/>
        </w:rPr>
        <w:t xml:space="preserve"> </w:t>
      </w:r>
      <w:proofErr w:type="spellStart"/>
      <w:r w:rsidRPr="007B5170">
        <w:rPr>
          <w:i/>
          <w:lang w:eastAsia="ko-KR"/>
        </w:rPr>
        <w:t>maxNrofRSIndexesToReport</w:t>
      </w:r>
      <w:proofErr w:type="spellEnd"/>
      <w:r w:rsidRPr="007B5170">
        <w:rPr>
          <w:i/>
          <w:lang w:eastAsia="ko-KR"/>
        </w:rPr>
        <w:t xml:space="preserve"> </w:t>
      </w:r>
      <w:r w:rsidRPr="007B5170">
        <w:rPr>
          <w:lang w:eastAsia="ko-KR"/>
        </w:rPr>
        <w:t xml:space="preserve">is not </w:t>
      </w:r>
      <w:r w:rsidRPr="007B5170">
        <w:rPr>
          <w:lang w:eastAsia="en-GB"/>
        </w:rPr>
        <w:t>configured)</w:t>
      </w:r>
      <w:r w:rsidRPr="007B5170">
        <w:rPr>
          <w:rFonts w:cs="v4.2.0"/>
          <w:lang w:eastAsia="en-GB"/>
        </w:rPr>
        <w:t xml:space="preserve">. Otherwise UE shall be able to identify a new detectable inter-frequency cell within </w:t>
      </w:r>
      <w:proofErr w:type="spellStart"/>
      <w:r w:rsidRPr="007B5170">
        <w:rPr>
          <w:rFonts w:cs="v4.2.0"/>
          <w:lang w:eastAsia="en-GB"/>
        </w:rPr>
        <w:t>T</w:t>
      </w:r>
      <w:r w:rsidRPr="007B5170">
        <w:rPr>
          <w:rFonts w:cs="v4.2.0"/>
          <w:vertAlign w:val="subscript"/>
          <w:lang w:eastAsia="en-GB"/>
        </w:rPr>
        <w:t>identify_inter_with_index</w:t>
      </w:r>
      <w:proofErr w:type="spellEnd"/>
      <w:r w:rsidRPr="007B5170">
        <w:rPr>
          <w:lang w:eastAsia="en-GB"/>
        </w:rPr>
        <w:t xml:space="preserve">. The UE shall be able to identify a new detectable inter frequency SS block of an already detected cell within </w:t>
      </w:r>
      <w:proofErr w:type="spellStart"/>
      <w:r w:rsidRPr="007B5170">
        <w:rPr>
          <w:lang w:eastAsia="en-GB"/>
        </w:rPr>
        <w:t>T</w:t>
      </w:r>
      <w:r w:rsidRPr="007B5170">
        <w:rPr>
          <w:vertAlign w:val="subscript"/>
          <w:lang w:eastAsia="en-GB"/>
        </w:rPr>
        <w:t>identify_inter_without_index</w:t>
      </w:r>
      <w:proofErr w:type="spellEnd"/>
      <w:r w:rsidRPr="007B5170">
        <w:rPr>
          <w:lang w:eastAsia="en-GB"/>
        </w:rPr>
        <w:t>.</w:t>
      </w:r>
    </w:p>
    <w:p w14:paraId="631EB4F6" w14:textId="77777777" w:rsidR="007B5170" w:rsidRPr="007B5170" w:rsidRDefault="007B5170" w:rsidP="007B5170">
      <w:pPr>
        <w:keepLines/>
        <w:tabs>
          <w:tab w:val="center" w:pos="4536"/>
          <w:tab w:val="right" w:pos="9072"/>
        </w:tabs>
        <w:overflowPunct w:val="0"/>
        <w:autoSpaceDE w:val="0"/>
        <w:autoSpaceDN w:val="0"/>
        <w:adjustRightInd w:val="0"/>
        <w:ind w:left="630" w:hanging="360"/>
        <w:rPr>
          <w:lang w:val="fr-FR"/>
        </w:rPr>
      </w:pPr>
      <w:r w:rsidRPr="007B5170">
        <w:rPr>
          <w:lang w:val="fr-FR" w:eastAsia="en-GB"/>
        </w:rPr>
        <w:t>T</w:t>
      </w:r>
      <w:r w:rsidRPr="007B5170">
        <w:rPr>
          <w:vertAlign w:val="subscript"/>
          <w:lang w:val="fr-FR" w:eastAsia="en-GB"/>
        </w:rPr>
        <w:t xml:space="preserve">identify_inter_without_index </w:t>
      </w:r>
      <w:r w:rsidRPr="007B5170">
        <w:rPr>
          <w:lang w:val="fr-FR" w:eastAsia="en-GB"/>
        </w:rPr>
        <w:t>= (T</w:t>
      </w:r>
      <w:r w:rsidRPr="007B5170">
        <w:rPr>
          <w:vertAlign w:val="subscript"/>
          <w:lang w:val="fr-FR" w:eastAsia="en-GB"/>
        </w:rPr>
        <w:t>PSS/SSS_sync_inter</w:t>
      </w:r>
      <w:r w:rsidRPr="007B5170">
        <w:rPr>
          <w:lang w:val="fr-FR" w:eastAsia="en-GB"/>
        </w:rPr>
        <w:t xml:space="preserve"> + T</w:t>
      </w:r>
      <w:r w:rsidRPr="007B5170">
        <w:rPr>
          <w:vertAlign w:val="subscript"/>
          <w:lang w:val="fr-FR" w:eastAsia="en-GB"/>
        </w:rPr>
        <w:t>SSB_measurement_period_inter</w:t>
      </w:r>
      <w:r w:rsidRPr="007B5170">
        <w:rPr>
          <w:lang w:val="fr-FR" w:eastAsia="en-GB"/>
        </w:rPr>
        <w:t>) ms</w:t>
      </w:r>
    </w:p>
    <w:p w14:paraId="2C1134E8" w14:textId="77777777" w:rsidR="007B5170" w:rsidRPr="007B5170" w:rsidRDefault="007B5170" w:rsidP="007B5170">
      <w:pPr>
        <w:keepLines/>
        <w:tabs>
          <w:tab w:val="center" w:pos="4536"/>
          <w:tab w:val="right" w:pos="9072"/>
        </w:tabs>
        <w:overflowPunct w:val="0"/>
        <w:autoSpaceDE w:val="0"/>
        <w:autoSpaceDN w:val="0"/>
        <w:adjustRightInd w:val="0"/>
        <w:ind w:left="270"/>
        <w:rPr>
          <w:lang w:val="fr-FR"/>
        </w:rPr>
      </w:pPr>
      <w:r w:rsidRPr="007B5170">
        <w:rPr>
          <w:lang w:val="fr-FR" w:eastAsia="en-GB"/>
        </w:rPr>
        <w:t>T</w:t>
      </w:r>
      <w:r w:rsidRPr="007B5170">
        <w:rPr>
          <w:vertAlign w:val="subscript"/>
          <w:lang w:val="fr-FR" w:eastAsia="en-GB"/>
        </w:rPr>
        <w:t xml:space="preserve">identify_inter_with_index </w:t>
      </w:r>
      <w:r w:rsidRPr="007B5170">
        <w:rPr>
          <w:lang w:val="fr-FR" w:eastAsia="en-GB"/>
        </w:rPr>
        <w:t>= (T</w:t>
      </w:r>
      <w:r w:rsidRPr="007B5170">
        <w:rPr>
          <w:vertAlign w:val="subscript"/>
          <w:lang w:val="fr-FR" w:eastAsia="en-GB"/>
        </w:rPr>
        <w:t>PSS/SSS_sync_inter</w:t>
      </w:r>
      <w:r w:rsidRPr="007B5170">
        <w:rPr>
          <w:lang w:val="fr-FR" w:eastAsia="en-GB"/>
        </w:rPr>
        <w:t xml:space="preserve"> + T</w:t>
      </w:r>
      <w:r w:rsidRPr="007B5170">
        <w:rPr>
          <w:vertAlign w:val="subscript"/>
          <w:lang w:val="fr-FR" w:eastAsia="en-GB"/>
        </w:rPr>
        <w:t xml:space="preserve">SSB_measurement_period_inter </w:t>
      </w:r>
      <w:r w:rsidRPr="007B5170">
        <w:rPr>
          <w:lang w:val="fr-FR" w:eastAsia="en-GB"/>
        </w:rPr>
        <w:t>+ T</w:t>
      </w:r>
      <w:r w:rsidRPr="007B5170">
        <w:rPr>
          <w:vertAlign w:val="subscript"/>
          <w:lang w:val="fr-FR" w:eastAsia="en-GB"/>
        </w:rPr>
        <w:t>SSB_time_index_inter</w:t>
      </w:r>
      <w:r w:rsidRPr="007B5170">
        <w:rPr>
          <w:lang w:val="fr-FR" w:eastAsia="en-GB"/>
        </w:rPr>
        <w:t>) ms</w:t>
      </w:r>
    </w:p>
    <w:p w14:paraId="2B278592" w14:textId="77777777" w:rsidR="007B5170" w:rsidRPr="007B5170" w:rsidRDefault="007B5170" w:rsidP="007B5170">
      <w:pPr>
        <w:overflowPunct w:val="0"/>
        <w:autoSpaceDE w:val="0"/>
        <w:autoSpaceDN w:val="0"/>
        <w:adjustRightInd w:val="0"/>
      </w:pPr>
      <w:r w:rsidRPr="007B5170">
        <w:t>Where:</w:t>
      </w:r>
    </w:p>
    <w:p w14:paraId="263BEAFD" w14:textId="77777777" w:rsidR="007B5170" w:rsidRPr="007B5170" w:rsidRDefault="007B5170" w:rsidP="007B5170">
      <w:pPr>
        <w:overflowPunct w:val="0"/>
        <w:autoSpaceDE w:val="0"/>
        <w:autoSpaceDN w:val="0"/>
        <w:adjustRightInd w:val="0"/>
        <w:ind w:left="568" w:hanging="284"/>
        <w:rPr>
          <w:lang w:val="fr-FR"/>
        </w:rPr>
      </w:pPr>
      <w:r w:rsidRPr="007B5170">
        <w:rPr>
          <w:lang w:val="fr-FR"/>
        </w:rPr>
        <w:tab/>
        <w:t>T</w:t>
      </w:r>
      <w:r w:rsidRPr="007B5170">
        <w:rPr>
          <w:vertAlign w:val="subscript"/>
          <w:lang w:val="fr-FR"/>
        </w:rPr>
        <w:t>PSS/SSS_sync_inter</w:t>
      </w:r>
      <w:r w:rsidRPr="007B5170">
        <w:rPr>
          <w:lang w:val="fr-FR"/>
        </w:rPr>
        <w:t>: it is the time period used in PSS/SSS detection given in table 9.3C.7.1-1.</w:t>
      </w:r>
    </w:p>
    <w:p w14:paraId="63B2A12F" w14:textId="77777777" w:rsidR="007B5170" w:rsidRPr="007B5170" w:rsidRDefault="007B5170" w:rsidP="007B5170">
      <w:pPr>
        <w:overflowPunct w:val="0"/>
        <w:autoSpaceDE w:val="0"/>
        <w:autoSpaceDN w:val="0"/>
        <w:adjustRightInd w:val="0"/>
        <w:ind w:left="568" w:hanging="284"/>
        <w:rPr>
          <w:ins w:id="63" w:author="Author" w:date="1900-01-01T00:00:00Z"/>
          <w:lang w:val="fr-FR"/>
        </w:rPr>
      </w:pPr>
      <w:r w:rsidRPr="007B5170">
        <w:rPr>
          <w:lang w:val="fr-FR"/>
        </w:rPr>
        <w:tab/>
        <w:t>T</w:t>
      </w:r>
      <w:r w:rsidRPr="007B5170">
        <w:rPr>
          <w:vertAlign w:val="subscript"/>
          <w:lang w:val="fr-FR"/>
        </w:rPr>
        <w:t>SSB_time_index_inter</w:t>
      </w:r>
      <w:r w:rsidRPr="007B5170">
        <w:rPr>
          <w:lang w:val="fr-FR"/>
        </w:rPr>
        <w:t>: it is the time period used to acquire the index of the SSB being measured given in</w:t>
      </w:r>
    </w:p>
    <w:p w14:paraId="56DE6788" w14:textId="77777777" w:rsidR="007B5170" w:rsidRPr="007B5170" w:rsidRDefault="007B5170" w:rsidP="007B5170">
      <w:pPr>
        <w:numPr>
          <w:ilvl w:val="0"/>
          <w:numId w:val="37"/>
        </w:numPr>
        <w:overflowPunct w:val="0"/>
        <w:autoSpaceDE w:val="0"/>
        <w:autoSpaceDN w:val="0"/>
        <w:adjustRightInd w:val="0"/>
        <w:contextualSpacing/>
        <w:rPr>
          <w:ins w:id="64" w:author="Author" w:date="1900-01-01T00:00:00Z"/>
          <w:lang w:val="fr-FR"/>
        </w:rPr>
      </w:pPr>
      <w:ins w:id="65" w:author="Author">
        <w:r w:rsidRPr="007B5170">
          <w:rPr>
            <w:lang w:val="fr-FR"/>
          </w:rPr>
          <w:lastRenderedPageBreak/>
          <w:t>Table 9.3C.7.1-2 for target cells operating with 20 PRB SSB BW in FR1-NTN;</w:t>
        </w:r>
      </w:ins>
    </w:p>
    <w:p w14:paraId="2D36B5FB" w14:textId="44C941F7" w:rsidR="007B5170" w:rsidRPr="007B5170" w:rsidRDefault="007B5170" w:rsidP="007B5170">
      <w:pPr>
        <w:numPr>
          <w:ilvl w:val="0"/>
          <w:numId w:val="37"/>
        </w:numPr>
        <w:overflowPunct w:val="0"/>
        <w:autoSpaceDE w:val="0"/>
        <w:autoSpaceDN w:val="0"/>
        <w:adjustRightInd w:val="0"/>
        <w:contextualSpacing/>
        <w:rPr>
          <w:ins w:id="66" w:author="Author" w:date="1900-01-01T00:00:00Z"/>
          <w:lang w:val="fr-FR"/>
        </w:rPr>
      </w:pPr>
      <w:ins w:id="67" w:author="Author">
        <w:r w:rsidRPr="007B5170">
          <w:rPr>
            <w:lang w:val="fr-FR"/>
          </w:rPr>
          <w:t>Table  9.3C.7.1-3 for target cells operating with 12 PRB SSB BW in FR</w:t>
        </w:r>
        <w:del w:id="68" w:author="Huawei" w:date="2025-03-26T11:49:00Z">
          <w:r w:rsidRPr="007B5170" w:rsidDel="007B5170">
            <w:rPr>
              <w:lang w:val="fr-FR"/>
            </w:rPr>
            <w:delText>2</w:delText>
          </w:r>
        </w:del>
      </w:ins>
      <w:ins w:id="69" w:author="Huawei" w:date="2025-03-26T11:49:00Z">
        <w:r>
          <w:rPr>
            <w:lang w:val="fr-FR"/>
          </w:rPr>
          <w:t>1</w:t>
        </w:r>
      </w:ins>
      <w:ins w:id="70" w:author="Author">
        <w:r w:rsidRPr="007B5170">
          <w:rPr>
            <w:lang w:val="fr-FR"/>
          </w:rPr>
          <w:t>-NTN.</w:t>
        </w:r>
      </w:ins>
    </w:p>
    <w:p w14:paraId="26F03567" w14:textId="77777777" w:rsidR="007B5170" w:rsidRPr="007B5170" w:rsidRDefault="007B5170" w:rsidP="007B5170">
      <w:pPr>
        <w:overflowPunct w:val="0"/>
        <w:autoSpaceDE w:val="0"/>
        <w:autoSpaceDN w:val="0"/>
        <w:adjustRightInd w:val="0"/>
        <w:ind w:left="568" w:hanging="284"/>
        <w:rPr>
          <w:lang w:val="fr-FR" w:eastAsia="zh-CN"/>
        </w:rPr>
      </w:pPr>
      <w:r w:rsidRPr="007B5170">
        <w:rPr>
          <w:lang w:val="fr-FR" w:eastAsia="en-GB"/>
        </w:rPr>
        <w:tab/>
        <w:t>T</w:t>
      </w:r>
      <w:r w:rsidRPr="007B5170">
        <w:rPr>
          <w:vertAlign w:val="subscript"/>
          <w:lang w:val="fr-FR" w:eastAsia="en-GB"/>
        </w:rPr>
        <w:t>SSB_measurement_period_inter</w:t>
      </w:r>
      <w:r w:rsidRPr="007B5170">
        <w:rPr>
          <w:lang w:val="fr-FR" w:eastAsia="en-GB"/>
        </w:rPr>
        <w:t>: equal to a measurement period of SSB based measurement given in table 9.3C.7.2-1.</w:t>
      </w:r>
    </w:p>
    <w:p w14:paraId="683D7460" w14:textId="77777777" w:rsidR="007B5170" w:rsidRPr="007B5170" w:rsidRDefault="007B5170" w:rsidP="007B5170">
      <w:pPr>
        <w:overflowPunct w:val="0"/>
        <w:autoSpaceDE w:val="0"/>
        <w:autoSpaceDN w:val="0"/>
        <w:adjustRightInd w:val="0"/>
        <w:ind w:left="568" w:hanging="284"/>
      </w:pPr>
      <w:r w:rsidRPr="007B5170">
        <w:tab/>
      </w:r>
      <w:proofErr w:type="spellStart"/>
      <w:r w:rsidRPr="007B5170">
        <w:t>CSSF</w:t>
      </w:r>
      <w:r w:rsidRPr="007B5170">
        <w:rPr>
          <w:vertAlign w:val="subscript"/>
        </w:rPr>
        <w:t>inter</w:t>
      </w:r>
      <w:proofErr w:type="spellEnd"/>
      <w:r w:rsidRPr="007B5170">
        <w:t xml:space="preserve">: it is a carrier specific scaling factor and is determined according to </w:t>
      </w:r>
      <w:proofErr w:type="spellStart"/>
      <w:r w:rsidRPr="007B5170">
        <w:t>CSSF</w:t>
      </w:r>
      <w:r w:rsidRPr="007B5170">
        <w:rPr>
          <w:vertAlign w:val="subscript"/>
        </w:rPr>
        <w:t>outside_</w:t>
      </w:r>
      <w:proofErr w:type="gramStart"/>
      <w:r w:rsidRPr="007B5170">
        <w:rPr>
          <w:vertAlign w:val="subscript"/>
        </w:rPr>
        <w:t>gap,i</w:t>
      </w:r>
      <w:proofErr w:type="spellEnd"/>
      <w:proofErr w:type="gramEnd"/>
      <w:r w:rsidRPr="007B5170">
        <w:rPr>
          <w:vertAlign w:val="subscript"/>
        </w:rPr>
        <w:t xml:space="preserve"> </w:t>
      </w:r>
      <w:r w:rsidRPr="007B5170">
        <w:t>in clause 9.1.5.1. .</w:t>
      </w:r>
    </w:p>
    <w:p w14:paraId="18A67D6A" w14:textId="77777777" w:rsidR="007B5170" w:rsidRPr="007B5170" w:rsidRDefault="007B5170" w:rsidP="007B5170">
      <w:pPr>
        <w:overflowPunct w:val="0"/>
        <w:autoSpaceDE w:val="0"/>
        <w:autoSpaceDN w:val="0"/>
        <w:adjustRightInd w:val="0"/>
        <w:ind w:left="568"/>
        <w:jc w:val="both"/>
        <w:rPr>
          <w:u w:val="single"/>
          <w:lang w:val="fr-FR"/>
        </w:rPr>
      </w:pPr>
      <w:r w:rsidRPr="007B5170">
        <w:rPr>
          <w:lang w:val="fr-FR"/>
        </w:rPr>
        <w:t>K</w:t>
      </w:r>
      <w:r w:rsidRPr="007B5170">
        <w:rPr>
          <w:vertAlign w:val="subscript"/>
          <w:lang w:val="fr-FR"/>
        </w:rPr>
        <w:t>p</w:t>
      </w:r>
      <w:r w:rsidRPr="007B5170">
        <w:rPr>
          <w:lang w:val="fr-FR"/>
        </w:rPr>
        <w:t xml:space="preserve"> is the scaling factor for a SSB frequency layer to be measured without measurement gaps. K</w:t>
      </w:r>
      <w:r w:rsidRPr="007B5170">
        <w:rPr>
          <w:vertAlign w:val="subscript"/>
          <w:lang w:val="fr-FR"/>
        </w:rPr>
        <w:t>p</w:t>
      </w:r>
      <w:r w:rsidRPr="007B5170">
        <w:rPr>
          <w:lang w:val="fr-FR"/>
        </w:rPr>
        <w:t xml:space="preserve"> = N</w:t>
      </w:r>
      <w:r w:rsidRPr="007B5170">
        <w:rPr>
          <w:vertAlign w:val="subscript"/>
          <w:lang w:val="fr-FR"/>
        </w:rPr>
        <w:t>total_SAN</w:t>
      </w:r>
      <w:r w:rsidRPr="007B5170">
        <w:rPr>
          <w:lang w:val="fr-FR"/>
        </w:rPr>
        <w:t xml:space="preserve"> / N</w:t>
      </w:r>
      <w:r w:rsidRPr="007B5170">
        <w:rPr>
          <w:vertAlign w:val="subscript"/>
          <w:lang w:val="fr-FR"/>
        </w:rPr>
        <w:t>available_SAN</w:t>
      </w:r>
      <w:r w:rsidRPr="007B5170">
        <w:rPr>
          <w:lang w:val="fr-FR"/>
        </w:rPr>
        <w:t>, where N</w:t>
      </w:r>
      <w:r w:rsidRPr="007B5170">
        <w:rPr>
          <w:vertAlign w:val="subscript"/>
          <w:lang w:val="fr-FR"/>
        </w:rPr>
        <w:t>available_SAN</w:t>
      </w:r>
      <w:r w:rsidRPr="007B5170">
        <w:rPr>
          <w:lang w:val="fr-FR"/>
        </w:rPr>
        <w:t xml:space="preserve"> and N</w:t>
      </w:r>
      <w:r w:rsidRPr="007B5170">
        <w:rPr>
          <w:vertAlign w:val="subscript"/>
          <w:lang w:val="fr-FR"/>
        </w:rPr>
        <w:t>total_SAN</w:t>
      </w:r>
      <w:r w:rsidRPr="007B5170">
        <w:rPr>
          <w:lang w:val="fr-FR"/>
        </w:rPr>
        <w:t xml:space="preserve"> are calculated as follows:</w:t>
      </w:r>
    </w:p>
    <w:p w14:paraId="46260C9F" w14:textId="77777777" w:rsidR="007B5170" w:rsidRPr="007B5170" w:rsidRDefault="007B5170" w:rsidP="007B5170">
      <w:pPr>
        <w:overflowPunct w:val="0"/>
        <w:autoSpaceDE w:val="0"/>
        <w:autoSpaceDN w:val="0"/>
        <w:adjustRightInd w:val="0"/>
        <w:ind w:left="1136" w:hanging="284"/>
        <w:jc w:val="both"/>
        <w:rPr>
          <w:lang w:val="fr-FR"/>
        </w:rPr>
      </w:pPr>
      <w:r w:rsidRPr="007B5170">
        <w:rPr>
          <w:lang w:val="fr-FR"/>
        </w:rPr>
        <w:t>-</w:t>
      </w:r>
      <w:r w:rsidRPr="007B5170">
        <w:rPr>
          <w:lang w:val="fr-FR"/>
        </w:rPr>
        <w:tab/>
        <w:t>For a window W of duration max(SMTC period</w:t>
      </w:r>
      <w:r w:rsidRPr="007B5170">
        <w:rPr>
          <w:vertAlign w:val="subscript"/>
          <w:lang w:val="fr-FR"/>
        </w:rPr>
        <w:t xml:space="preserve">,  </w:t>
      </w:r>
      <w:r w:rsidRPr="007B5170">
        <w:rPr>
          <w:lang w:val="fr-FR"/>
        </w:rPr>
        <w:t xml:space="preserve">MGRP_max), where </w:t>
      </w:r>
    </w:p>
    <w:p w14:paraId="3CBF03AF" w14:textId="77777777" w:rsidR="007B5170" w:rsidRPr="007B5170" w:rsidRDefault="007B5170" w:rsidP="007B5170">
      <w:pPr>
        <w:overflowPunct w:val="0"/>
        <w:autoSpaceDE w:val="0"/>
        <w:autoSpaceDN w:val="0"/>
        <w:adjustRightInd w:val="0"/>
        <w:ind w:left="1468" w:hanging="333"/>
        <w:jc w:val="both"/>
        <w:rPr>
          <w:lang w:val="fr-FR"/>
        </w:rPr>
      </w:pPr>
      <w:r w:rsidRPr="007B5170">
        <w:rPr>
          <w:lang w:val="fr-FR"/>
        </w:rPr>
        <w:t>-</w:t>
      </w:r>
      <w:r w:rsidRPr="007B5170">
        <w:rPr>
          <w:lang w:val="fr-FR"/>
        </w:rPr>
        <w:tab/>
        <w:t xml:space="preserve">If UE supports </w:t>
      </w:r>
      <w:r w:rsidRPr="007B5170">
        <w:rPr>
          <w:i/>
          <w:iCs/>
          <w:lang w:val="fr-FR"/>
        </w:rPr>
        <w:t>parallelMeasurementGap-r17</w:t>
      </w:r>
      <w:r w:rsidRPr="007B5170">
        <w:rPr>
          <w:lang w:val="fr-FR"/>
        </w:rPr>
        <w:t xml:space="preserve"> and is configured with concurrent measurement gaps, MGRP_max is the maximum MGRP across all configured per-UE measurement gap. Otherwise, MGRP_max is the MGRP of configured measurement gap. </w:t>
      </w:r>
    </w:p>
    <w:p w14:paraId="06FD14D6" w14:textId="77777777" w:rsidR="007B5170" w:rsidRPr="007B5170" w:rsidRDefault="007B5170" w:rsidP="007B5170">
      <w:pPr>
        <w:overflowPunct w:val="0"/>
        <w:autoSpaceDE w:val="0"/>
        <w:autoSpaceDN w:val="0"/>
        <w:adjustRightInd w:val="0"/>
        <w:ind w:left="1468" w:hanging="333"/>
        <w:jc w:val="both"/>
        <w:rPr>
          <w:lang w:val="fr-FR"/>
        </w:rPr>
      </w:pPr>
      <w:r w:rsidRPr="007B5170">
        <w:rPr>
          <w:lang w:val="fr-FR"/>
        </w:rPr>
        <w:t>-</w:t>
      </w:r>
      <w:r w:rsidRPr="007B5170">
        <w:rPr>
          <w:lang w:val="fr-FR"/>
        </w:rPr>
        <w:tab/>
        <w:t xml:space="preserve">Starting from the beginning of any SMTC occasion: </w:t>
      </w:r>
    </w:p>
    <w:p w14:paraId="36151B6D" w14:textId="77777777" w:rsidR="007B5170" w:rsidRPr="007B5170" w:rsidRDefault="007B5170" w:rsidP="007B5170">
      <w:pPr>
        <w:overflowPunct w:val="0"/>
        <w:autoSpaceDE w:val="0"/>
        <w:autoSpaceDN w:val="0"/>
        <w:adjustRightInd w:val="0"/>
        <w:ind w:left="1704" w:hanging="284"/>
        <w:jc w:val="both"/>
        <w:rPr>
          <w:lang w:val="fr-FR"/>
        </w:rPr>
      </w:pPr>
      <w:r w:rsidRPr="007B5170">
        <w:rPr>
          <w:lang w:val="fr-FR"/>
        </w:rPr>
        <w:t>-</w:t>
      </w:r>
      <w:r w:rsidRPr="007B5170">
        <w:rPr>
          <w:lang w:val="fr-FR"/>
        </w:rPr>
        <w:tab/>
        <w:t>N</w:t>
      </w:r>
      <w:r w:rsidRPr="007B5170">
        <w:rPr>
          <w:vertAlign w:val="subscript"/>
          <w:lang w:val="fr-FR"/>
        </w:rPr>
        <w:t>total_SAN</w:t>
      </w:r>
      <w:r w:rsidRPr="007B5170">
        <w:rPr>
          <w:lang w:val="fr-FR"/>
        </w:rPr>
        <w:t xml:space="preserve"> is the total number of SMTC occasions within the window, including those overlapped and non-overlapped with measurement gap occasions within the window, and</w:t>
      </w:r>
    </w:p>
    <w:p w14:paraId="62C9FB96" w14:textId="77777777" w:rsidR="007B5170" w:rsidRPr="007B5170" w:rsidRDefault="007B5170" w:rsidP="007B5170">
      <w:pPr>
        <w:overflowPunct w:val="0"/>
        <w:autoSpaceDE w:val="0"/>
        <w:autoSpaceDN w:val="0"/>
        <w:adjustRightInd w:val="0"/>
        <w:ind w:left="1704" w:hanging="284"/>
        <w:jc w:val="both"/>
        <w:rPr>
          <w:lang w:val="fr-FR"/>
        </w:rPr>
      </w:pPr>
      <w:r w:rsidRPr="007B5170">
        <w:rPr>
          <w:lang w:val="fr-FR"/>
        </w:rPr>
        <w:t>-</w:t>
      </w:r>
      <w:r w:rsidRPr="007B5170">
        <w:rPr>
          <w:lang w:val="fr-FR"/>
        </w:rPr>
        <w:tab/>
        <w:t>N</w:t>
      </w:r>
      <w:r w:rsidRPr="007B5170">
        <w:rPr>
          <w:vertAlign w:val="subscript"/>
          <w:lang w:val="fr-FR"/>
        </w:rPr>
        <w:t>available_SAN</w:t>
      </w:r>
      <w:r w:rsidRPr="007B5170">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79C5A545" w14:textId="77777777" w:rsidR="007B5170" w:rsidRPr="007B5170" w:rsidRDefault="007B5170" w:rsidP="007B5170">
      <w:pPr>
        <w:overflowPunct w:val="0"/>
        <w:autoSpaceDE w:val="0"/>
        <w:autoSpaceDN w:val="0"/>
        <w:adjustRightInd w:val="0"/>
        <w:ind w:left="256" w:firstLine="284"/>
        <w:rPr>
          <w:rFonts w:eastAsia="Malgun Gothic"/>
        </w:rPr>
      </w:pPr>
      <w:proofErr w:type="spellStart"/>
      <w:r w:rsidRPr="007B5170">
        <w:t>K</w:t>
      </w:r>
      <w:r w:rsidRPr="007B5170">
        <w:rPr>
          <w:vertAlign w:val="subscript"/>
        </w:rPr>
        <w:t>p</w:t>
      </w:r>
      <w:proofErr w:type="spellEnd"/>
      <w:r w:rsidRPr="007B5170">
        <w:t xml:space="preserve"> = [1] when </w:t>
      </w:r>
      <w:proofErr w:type="spellStart"/>
      <w:r w:rsidRPr="007B5170">
        <w:t>N</w:t>
      </w:r>
      <w:r w:rsidRPr="007B5170">
        <w:rPr>
          <w:vertAlign w:val="subscript"/>
        </w:rPr>
        <w:t>available_SAN</w:t>
      </w:r>
      <w:proofErr w:type="spellEnd"/>
      <w:r w:rsidRPr="007B5170">
        <w:t xml:space="preserve"> = 0</w:t>
      </w:r>
      <w:r w:rsidRPr="007B5170">
        <w:rPr>
          <w:rFonts w:eastAsia="Malgun Gothic"/>
        </w:rPr>
        <w:t xml:space="preserve"> and measurement gap sharing in clause 9.1.2.1a shall apply.</w:t>
      </w:r>
    </w:p>
    <w:p w14:paraId="2E624AF8" w14:textId="77777777" w:rsidR="007B5170" w:rsidRPr="007B5170" w:rsidRDefault="007B5170" w:rsidP="007B5170">
      <w:pPr>
        <w:overflowPunct w:val="0"/>
        <w:autoSpaceDE w:val="0"/>
        <w:autoSpaceDN w:val="0"/>
        <w:adjustRightInd w:val="0"/>
        <w:ind w:left="568" w:hanging="28"/>
        <w:rPr>
          <w:rFonts w:eastAsia="Malgun Gothic"/>
        </w:rPr>
      </w:pPr>
      <w:proofErr w:type="spellStart"/>
      <w:r w:rsidRPr="007B5170">
        <w:rPr>
          <w:rFonts w:eastAsia="Malgun Gothic"/>
        </w:rPr>
        <w:t>K</w:t>
      </w:r>
      <w:r w:rsidRPr="007B5170">
        <w:rPr>
          <w:rFonts w:eastAsia="Malgun Gothic"/>
          <w:vertAlign w:val="subscript"/>
        </w:rPr>
        <w:t>p</w:t>
      </w:r>
      <w:proofErr w:type="spellEnd"/>
      <w:r w:rsidRPr="007B5170">
        <w:rPr>
          <w:rFonts w:eastAsia="Malgun Gothic"/>
        </w:rPr>
        <w:t xml:space="preserve"> = 1 when inter-frequency SMTC is fully </w:t>
      </w:r>
      <w:proofErr w:type="gramStart"/>
      <w:r w:rsidRPr="007B5170">
        <w:rPr>
          <w:rFonts w:eastAsia="Malgun Gothic"/>
        </w:rPr>
        <w:t>non overlapping</w:t>
      </w:r>
      <w:proofErr w:type="gramEnd"/>
      <w:r w:rsidRPr="007B5170">
        <w:rPr>
          <w:rFonts w:eastAsia="Malgun Gothic"/>
        </w:rPr>
        <w:t xml:space="preserve"> with measurement gaps.</w:t>
      </w:r>
    </w:p>
    <w:p w14:paraId="0BE2CC29" w14:textId="77777777" w:rsidR="007B5170" w:rsidRPr="007B5170" w:rsidRDefault="007B5170" w:rsidP="007B5170">
      <w:pPr>
        <w:overflowPunct w:val="0"/>
        <w:autoSpaceDE w:val="0"/>
        <w:autoSpaceDN w:val="0"/>
        <w:adjustRightInd w:val="0"/>
        <w:ind w:left="568" w:hanging="284"/>
      </w:pPr>
      <w:proofErr w:type="spellStart"/>
      <w:r w:rsidRPr="007B5170">
        <w:t>K</w:t>
      </w:r>
      <w:r w:rsidRPr="007B5170">
        <w:rPr>
          <w:vertAlign w:val="subscript"/>
        </w:rPr>
        <w:t>satellite</w:t>
      </w:r>
      <w:proofErr w:type="spellEnd"/>
      <w:r w:rsidRPr="007B5170">
        <w:t>: it is a satellite specific scaling factor.</w:t>
      </w:r>
    </w:p>
    <w:p w14:paraId="16BEFFFD" w14:textId="77777777" w:rsidR="007B5170" w:rsidRPr="007B5170" w:rsidRDefault="007B5170" w:rsidP="007B5170">
      <w:pPr>
        <w:numPr>
          <w:ilvl w:val="0"/>
          <w:numId w:val="38"/>
        </w:numPr>
        <w:overflowPunct w:val="0"/>
        <w:autoSpaceDE w:val="0"/>
        <w:autoSpaceDN w:val="0"/>
        <w:adjustRightInd w:val="0"/>
      </w:pPr>
      <w:r w:rsidRPr="007B5170">
        <w:t>If SMTCs do not overlap with each other, and if LEO and/or GEO satellite(s) is/are required to be measured within SMTC</w:t>
      </w:r>
    </w:p>
    <w:p w14:paraId="386F3E24" w14:textId="77777777" w:rsidR="007B5170" w:rsidRPr="007B5170" w:rsidRDefault="007B5170" w:rsidP="007B5170">
      <w:pPr>
        <w:numPr>
          <w:ilvl w:val="1"/>
          <w:numId w:val="38"/>
        </w:numPr>
        <w:overflowPunct w:val="0"/>
        <w:autoSpaceDE w:val="0"/>
        <w:autoSpaceDN w:val="0"/>
        <w:adjustRightInd w:val="0"/>
      </w:pPr>
      <w:proofErr w:type="spellStart"/>
      <w:r w:rsidRPr="007B5170">
        <w:t>K</w:t>
      </w:r>
      <w:r w:rsidRPr="007B5170">
        <w:rPr>
          <w:vertAlign w:val="subscript"/>
        </w:rPr>
        <w:t>satellite</w:t>
      </w:r>
      <w:proofErr w:type="spellEnd"/>
      <w:r w:rsidRPr="007B5170">
        <w:t xml:space="preserve"> = 1, if GSO satellite(s) is/are measured on the carrier</w:t>
      </w:r>
    </w:p>
    <w:p w14:paraId="1EAFAB85" w14:textId="77777777" w:rsidR="007B5170" w:rsidRPr="007B5170" w:rsidRDefault="00216102"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B5170" w:rsidRPr="007B5170">
        <w:t>, if LEO satellite(s) is/are measured on the carrier.</w:t>
      </w:r>
    </w:p>
    <w:p w14:paraId="5453C8E2" w14:textId="77777777" w:rsidR="007B5170" w:rsidRPr="007B5170" w:rsidRDefault="007B5170" w:rsidP="007B5170">
      <w:pPr>
        <w:numPr>
          <w:ilvl w:val="0"/>
          <w:numId w:val="38"/>
        </w:numPr>
        <w:overflowPunct w:val="0"/>
        <w:autoSpaceDE w:val="0"/>
        <w:autoSpaceDN w:val="0"/>
        <w:adjustRightInd w:val="0"/>
      </w:pPr>
      <w:r w:rsidRPr="007B5170">
        <w:t>If SMTCs partially overlap with each other, and if LEO and/or GEO satellite(s) is/are required to be measured within overlapped SMTCs</w:t>
      </w:r>
    </w:p>
    <w:p w14:paraId="2D4E6F74" w14:textId="77777777" w:rsidR="007B5170" w:rsidRPr="007B5170" w:rsidRDefault="00216102"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B5170" w:rsidRPr="007B5170">
        <w:t>, if only GEO satellite(s) is/are measured on the carrier</w:t>
      </w:r>
    </w:p>
    <w:p w14:paraId="35167774" w14:textId="77777777" w:rsidR="007B5170" w:rsidRPr="007B5170" w:rsidRDefault="00216102" w:rsidP="007B5170">
      <w:pPr>
        <w:numPr>
          <w:ilvl w:val="1"/>
          <w:numId w:val="3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B5170" w:rsidRPr="007B5170">
        <w:t>, if only LEO satellite(s) is/are measured on the carrier.</w:t>
      </w:r>
    </w:p>
    <w:p w14:paraId="39F16D77" w14:textId="77777777" w:rsidR="007B5170" w:rsidRPr="007B5170" w:rsidRDefault="007B5170" w:rsidP="007B5170">
      <w:pPr>
        <w:keepNext/>
        <w:keepLines/>
        <w:overflowPunct w:val="0"/>
        <w:autoSpaceDE w:val="0"/>
        <w:autoSpaceDN w:val="0"/>
        <w:adjustRightInd w:val="0"/>
        <w:spacing w:before="60"/>
        <w:jc w:val="center"/>
        <w:rPr>
          <w:rFonts w:ascii="Arial" w:hAnsi="Arial" w:cs="Arial"/>
          <w:b/>
          <w:lang w:val="fr-FR"/>
        </w:rPr>
      </w:pPr>
      <w:r w:rsidRPr="007B5170">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7B5170" w:rsidRPr="007B5170" w14:paraId="4EDDDCE7"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7E013D47"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1098BED6"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b/>
                <w:sz w:val="18"/>
                <w:lang w:val="fr-FR"/>
              </w:rPr>
              <w:t>T</w:t>
            </w:r>
            <w:r w:rsidRPr="007B5170">
              <w:rPr>
                <w:rFonts w:ascii="Arial" w:hAnsi="Arial" w:cs="Arial"/>
                <w:b/>
                <w:sz w:val="18"/>
                <w:vertAlign w:val="subscript"/>
                <w:lang w:val="fr-FR"/>
              </w:rPr>
              <w:t>PSS/SSS_sync_int</w:t>
            </w:r>
            <w:r w:rsidRPr="007B5170">
              <w:rPr>
                <w:rFonts w:ascii="Arial" w:hAnsi="Arial" w:cs="Arial"/>
                <w:b/>
                <w:sz w:val="18"/>
                <w:vertAlign w:val="subscript"/>
                <w:lang w:val="fr-FR" w:eastAsia="zh-CN"/>
              </w:rPr>
              <w:t>er</w:t>
            </w:r>
          </w:p>
        </w:tc>
      </w:tr>
      <w:tr w:rsidR="007B5170" w:rsidRPr="007B5170" w14:paraId="50C7E38C"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3070567F"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60B3120A"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eastAsia="zh-CN"/>
              </w:rPr>
            </w:pPr>
            <w:r w:rsidRPr="007B5170">
              <w:rPr>
                <w:rFonts w:ascii="Arial" w:hAnsi="Arial" w:cs="Arial"/>
                <w:sz w:val="18"/>
                <w:lang w:val="fr-FR"/>
              </w:rPr>
              <w:t>max( 600 ms, ceil( 5 x K</w:t>
            </w:r>
            <w:r w:rsidRPr="007B5170">
              <w:rPr>
                <w:rFonts w:ascii="Arial" w:hAnsi="Arial" w:cs="Arial"/>
                <w:sz w:val="18"/>
                <w:vertAlign w:val="subscript"/>
                <w:lang w:val="fr-FR"/>
              </w:rPr>
              <w:t>p</w:t>
            </w:r>
            <w:r w:rsidRPr="007B5170">
              <w:rPr>
                <w:rFonts w:ascii="Arial" w:hAnsi="Arial" w:cs="Arial"/>
                <w:sz w:val="18"/>
                <w:lang w:val="fr-FR"/>
              </w:rPr>
              <w:t>) x SMTC period )</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3FD2852B"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1F714A80"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843E5C4"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max( 600 ms, ceil(1.5x 5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D1C4F38" w14:textId="77777777" w:rsidTr="007B5170">
        <w:trPr>
          <w:jc w:val="center"/>
        </w:trPr>
        <w:tc>
          <w:tcPr>
            <w:tcW w:w="1245" w:type="pct"/>
            <w:tcBorders>
              <w:top w:val="single" w:sz="4" w:space="0" w:color="auto"/>
              <w:left w:val="single" w:sz="4" w:space="0" w:color="auto"/>
              <w:bottom w:val="single" w:sz="4" w:space="0" w:color="auto"/>
              <w:right w:val="single" w:sz="4" w:space="0" w:color="auto"/>
            </w:tcBorders>
          </w:tcPr>
          <w:p w14:paraId="0A4B8ADB"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0F1AAAEF"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ceil(5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381CD152" w14:textId="77777777" w:rsidTr="007B5170">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217DA42" w14:textId="77777777" w:rsidR="007B5170" w:rsidRPr="007B5170" w:rsidRDefault="007B5170" w:rsidP="007B5170">
            <w:pPr>
              <w:keepNext/>
              <w:keepLines/>
              <w:overflowPunct w:val="0"/>
              <w:autoSpaceDE w:val="0"/>
              <w:autoSpaceDN w:val="0"/>
              <w:adjustRightInd w:val="0"/>
              <w:spacing w:after="0"/>
              <w:ind w:left="851" w:hanging="851"/>
              <w:rPr>
                <w:rFonts w:ascii="Arial" w:hAnsi="Arial" w:cs="Arial"/>
                <w:sz w:val="18"/>
                <w:lang w:val="fr-FR"/>
              </w:rPr>
            </w:pPr>
            <w:r w:rsidRPr="007B5170">
              <w:rPr>
                <w:rFonts w:ascii="Arial" w:hAnsi="Arial" w:cs="Arial"/>
                <w:sz w:val="18"/>
                <w:lang w:val="fr-FR"/>
              </w:rPr>
              <w:t>NOTE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p>
        </w:tc>
      </w:tr>
    </w:tbl>
    <w:p w14:paraId="44970B3C" w14:textId="77777777" w:rsidR="007B5170" w:rsidRPr="007B5170" w:rsidRDefault="007B5170" w:rsidP="007B5170">
      <w:pPr>
        <w:overflowPunct w:val="0"/>
        <w:autoSpaceDE w:val="0"/>
        <w:autoSpaceDN w:val="0"/>
        <w:adjustRightInd w:val="0"/>
        <w:rPr>
          <w:lang w:eastAsia="zh-CN"/>
        </w:rPr>
      </w:pPr>
    </w:p>
    <w:p w14:paraId="7196CB78" w14:textId="77777777" w:rsidR="007B5170" w:rsidRPr="007B5170" w:rsidRDefault="007B5170" w:rsidP="007B5170">
      <w:pPr>
        <w:keepNext/>
        <w:keepLines/>
        <w:overflowPunct w:val="0"/>
        <w:autoSpaceDE w:val="0"/>
        <w:autoSpaceDN w:val="0"/>
        <w:adjustRightInd w:val="0"/>
        <w:spacing w:before="60"/>
        <w:jc w:val="center"/>
        <w:rPr>
          <w:rFonts w:ascii="Arial" w:hAnsi="Arial" w:cs="Arial"/>
          <w:b/>
          <w:lang w:val="fr-FR"/>
        </w:rPr>
      </w:pPr>
      <w:r w:rsidRPr="007B5170">
        <w:rPr>
          <w:rFonts w:ascii="Arial" w:hAnsi="Arial" w:cs="Arial"/>
          <w:b/>
          <w:lang w:val="fr-FR"/>
        </w:rP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B5170" w:rsidRPr="007B5170" w14:paraId="06BFF672"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4108B028"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055AC839"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b/>
                <w:sz w:val="18"/>
                <w:lang w:val="fr-FR"/>
              </w:rPr>
              <w:t>T</w:t>
            </w:r>
            <w:r w:rsidRPr="007B5170">
              <w:rPr>
                <w:rFonts w:ascii="Arial" w:hAnsi="Arial" w:cs="Arial"/>
                <w:b/>
                <w:sz w:val="18"/>
                <w:vertAlign w:val="subscript"/>
                <w:lang w:val="fr-FR"/>
              </w:rPr>
              <w:t>SSB_time_index_inter</w:t>
            </w:r>
          </w:p>
        </w:tc>
      </w:tr>
      <w:tr w:rsidR="007B5170" w:rsidRPr="007B5170" w14:paraId="1C2E6E85"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0D5E2EB0"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7131BD0C"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eastAsia="zh-CN"/>
              </w:rPr>
            </w:pPr>
            <w:r w:rsidRPr="007B5170">
              <w:rPr>
                <w:rFonts w:ascii="Arial" w:hAnsi="Arial" w:cs="Arial"/>
                <w:sz w:val="18"/>
                <w:lang w:val="fr-FR"/>
              </w:rPr>
              <w:t>max(120 ms, ceil( 3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CDEFE3F"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3C52B337" w14:textId="77777777" w:rsidR="007B5170" w:rsidRPr="007B5170" w:rsidRDefault="007B5170" w:rsidP="007B5170">
            <w:pPr>
              <w:keepNext/>
              <w:keepLines/>
              <w:overflowPunct w:val="0"/>
              <w:autoSpaceDE w:val="0"/>
              <w:autoSpaceDN w:val="0"/>
              <w:adjustRightInd w:val="0"/>
              <w:spacing w:after="0"/>
              <w:jc w:val="center"/>
              <w:rPr>
                <w:rFonts w:ascii="Arial" w:hAnsi="Arial" w:cs="Arial"/>
                <w:sz w:val="18"/>
                <w:lang w:val="fr-FR"/>
              </w:rPr>
            </w:pP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BB22916"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max(120 ms, ceil (1.5 x 3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167937B3" w14:textId="77777777" w:rsidTr="007B5170">
        <w:trPr>
          <w:jc w:val="center"/>
        </w:trPr>
        <w:tc>
          <w:tcPr>
            <w:tcW w:w="2122" w:type="dxa"/>
            <w:tcBorders>
              <w:top w:val="single" w:sz="4" w:space="0" w:color="auto"/>
              <w:left w:val="single" w:sz="4" w:space="0" w:color="auto"/>
              <w:bottom w:val="single" w:sz="4" w:space="0" w:color="auto"/>
              <w:right w:val="single" w:sz="4" w:space="0" w:color="auto"/>
            </w:tcBorders>
          </w:tcPr>
          <w:p w14:paraId="61CC74C7"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rPr>
            </w:pPr>
            <w:r w:rsidRPr="007B5170">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BA8D17A" w14:textId="77777777" w:rsidR="007B5170" w:rsidRPr="007B5170" w:rsidRDefault="007B5170" w:rsidP="007B5170">
            <w:pPr>
              <w:keepNext/>
              <w:keepLines/>
              <w:overflowPunct w:val="0"/>
              <w:autoSpaceDE w:val="0"/>
              <w:autoSpaceDN w:val="0"/>
              <w:adjustRightInd w:val="0"/>
              <w:spacing w:after="0"/>
              <w:jc w:val="center"/>
              <w:rPr>
                <w:rFonts w:ascii="Arial" w:hAnsi="Arial" w:cs="Arial"/>
                <w:b/>
                <w:sz w:val="18"/>
                <w:lang w:val="fr-FR" w:eastAsia="zh-CN"/>
              </w:rPr>
            </w:pPr>
            <w:r w:rsidRPr="007B5170">
              <w:rPr>
                <w:rFonts w:ascii="Arial" w:hAnsi="Arial" w:cs="Arial"/>
                <w:sz w:val="18"/>
                <w:lang w:val="fr-FR"/>
              </w:rPr>
              <w:t>Ceil(3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p>
        </w:tc>
      </w:tr>
      <w:tr w:rsidR="007B5170" w:rsidRPr="007B5170" w14:paraId="02777FEB" w14:textId="77777777" w:rsidTr="007B517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35A839A" w14:textId="77777777" w:rsidR="007B5170" w:rsidRPr="007B5170" w:rsidRDefault="007B5170" w:rsidP="007B5170">
            <w:pPr>
              <w:keepNext/>
              <w:keepLines/>
              <w:overflowPunct w:val="0"/>
              <w:autoSpaceDE w:val="0"/>
              <w:autoSpaceDN w:val="0"/>
              <w:adjustRightInd w:val="0"/>
              <w:spacing w:after="0"/>
              <w:ind w:left="851" w:hanging="851"/>
              <w:rPr>
                <w:rFonts w:ascii="Arial" w:hAnsi="Arial" w:cs="Arial"/>
                <w:sz w:val="18"/>
                <w:lang w:val="fr-FR"/>
              </w:rPr>
            </w:pP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p>
        </w:tc>
      </w:tr>
    </w:tbl>
    <w:p w14:paraId="3D730D19" w14:textId="77777777" w:rsidR="007B5170" w:rsidRPr="007B5170" w:rsidRDefault="007B5170" w:rsidP="007B5170">
      <w:pPr>
        <w:overflowPunct w:val="0"/>
        <w:autoSpaceDE w:val="0"/>
        <w:autoSpaceDN w:val="0"/>
        <w:adjustRightInd w:val="0"/>
        <w:rPr>
          <w:ins w:id="71" w:author="Author" w:date="1900-01-01T00:00:00Z"/>
          <w:lang w:eastAsia="zh-CN"/>
        </w:rPr>
      </w:pPr>
    </w:p>
    <w:p w14:paraId="01CA50CE" w14:textId="77777777" w:rsidR="007B5170" w:rsidRPr="007B5170" w:rsidRDefault="007B5170" w:rsidP="007B5170">
      <w:pPr>
        <w:overflowPunct w:val="0"/>
        <w:autoSpaceDE w:val="0"/>
        <w:autoSpaceDN w:val="0"/>
        <w:adjustRightInd w:val="0"/>
        <w:rPr>
          <w:ins w:id="72" w:author="Author" w:date="1900-01-01T00:00:00Z"/>
          <w:lang w:eastAsia="zh-CN"/>
        </w:rPr>
      </w:pPr>
    </w:p>
    <w:p w14:paraId="498A9559" w14:textId="77777777" w:rsidR="007B5170" w:rsidRPr="007B5170" w:rsidRDefault="007B5170" w:rsidP="007B5170">
      <w:pPr>
        <w:keepNext/>
        <w:keepLines/>
        <w:overflowPunct w:val="0"/>
        <w:autoSpaceDE w:val="0"/>
        <w:autoSpaceDN w:val="0"/>
        <w:adjustRightInd w:val="0"/>
        <w:spacing w:before="60"/>
        <w:jc w:val="center"/>
        <w:rPr>
          <w:ins w:id="73" w:author="Author" w:date="1900-01-01T00:00:00Z"/>
          <w:rFonts w:ascii="Arial" w:hAnsi="Arial" w:cs="Arial"/>
          <w:b/>
          <w:lang w:val="fr-FR"/>
        </w:rPr>
      </w:pPr>
      <w:ins w:id="74" w:author="Author">
        <w:r w:rsidRPr="007B5170">
          <w:rPr>
            <w:rFonts w:ascii="Arial" w:hAnsi="Arial" w:cs="Arial"/>
            <w:b/>
            <w:lang w:val="fr-FR"/>
          </w:rPr>
          <w:t xml:space="preserve">Table 9.3C.7.1-3: Time period for time index detection </w:t>
        </w:r>
        <w:r w:rsidRPr="007B5170">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B5170" w:rsidRPr="007B5170" w14:paraId="65812C61" w14:textId="77777777" w:rsidTr="007B5170">
        <w:trPr>
          <w:jc w:val="center"/>
          <w:ins w:id="75"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4905F1C" w14:textId="77777777" w:rsidR="007B5170" w:rsidRPr="007B5170" w:rsidRDefault="007B5170" w:rsidP="007B5170">
            <w:pPr>
              <w:keepNext/>
              <w:keepLines/>
              <w:overflowPunct w:val="0"/>
              <w:autoSpaceDE w:val="0"/>
              <w:autoSpaceDN w:val="0"/>
              <w:adjustRightInd w:val="0"/>
              <w:spacing w:after="0"/>
              <w:jc w:val="center"/>
              <w:rPr>
                <w:ins w:id="76" w:author="Author" w:date="1900-01-01T00:00:00Z"/>
                <w:rFonts w:ascii="Arial" w:hAnsi="Arial" w:cs="Arial"/>
                <w:b/>
                <w:sz w:val="18"/>
                <w:lang w:val="fr-FR"/>
              </w:rPr>
            </w:pPr>
            <w:ins w:id="77" w:author="Author">
              <w:r w:rsidRPr="007B5170">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119D959C" w14:textId="77777777" w:rsidR="007B5170" w:rsidRPr="007B5170" w:rsidRDefault="007B5170" w:rsidP="007B5170">
            <w:pPr>
              <w:keepNext/>
              <w:keepLines/>
              <w:overflowPunct w:val="0"/>
              <w:autoSpaceDE w:val="0"/>
              <w:autoSpaceDN w:val="0"/>
              <w:adjustRightInd w:val="0"/>
              <w:spacing w:after="0"/>
              <w:jc w:val="center"/>
              <w:rPr>
                <w:ins w:id="78" w:author="Author" w:date="1900-01-01T00:00:00Z"/>
                <w:rFonts w:ascii="Arial" w:hAnsi="Arial" w:cs="Arial"/>
                <w:b/>
                <w:sz w:val="18"/>
                <w:lang w:val="fr-FR"/>
              </w:rPr>
            </w:pPr>
            <w:ins w:id="79" w:author="Author">
              <w:r w:rsidRPr="007B5170">
                <w:rPr>
                  <w:rFonts w:ascii="Arial" w:hAnsi="Arial" w:cs="Arial"/>
                  <w:b/>
                  <w:sz w:val="18"/>
                  <w:lang w:val="fr-FR"/>
                </w:rPr>
                <w:t>T</w:t>
              </w:r>
              <w:r w:rsidRPr="007B5170">
                <w:rPr>
                  <w:rFonts w:ascii="Arial" w:hAnsi="Arial" w:cs="Arial"/>
                  <w:b/>
                  <w:sz w:val="18"/>
                  <w:vertAlign w:val="subscript"/>
                  <w:lang w:val="fr-FR"/>
                </w:rPr>
                <w:t>SSB_time_index_inter</w:t>
              </w:r>
            </w:ins>
          </w:p>
        </w:tc>
      </w:tr>
      <w:tr w:rsidR="007B5170" w:rsidRPr="007B5170" w14:paraId="57AA4D9E" w14:textId="77777777" w:rsidTr="007B5170">
        <w:trPr>
          <w:jc w:val="center"/>
          <w:ins w:id="80"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2790739C" w14:textId="77777777" w:rsidR="007B5170" w:rsidRPr="007B5170" w:rsidRDefault="007B5170" w:rsidP="007B5170">
            <w:pPr>
              <w:keepNext/>
              <w:keepLines/>
              <w:overflowPunct w:val="0"/>
              <w:autoSpaceDE w:val="0"/>
              <w:autoSpaceDN w:val="0"/>
              <w:adjustRightInd w:val="0"/>
              <w:spacing w:after="0"/>
              <w:jc w:val="center"/>
              <w:rPr>
                <w:ins w:id="81" w:author="Author" w:date="1900-01-01T00:00:00Z"/>
                <w:rFonts w:ascii="Arial" w:hAnsi="Arial" w:cs="Arial"/>
                <w:sz w:val="18"/>
                <w:lang w:val="fr-FR"/>
              </w:rPr>
            </w:pPr>
            <w:ins w:id="82" w:author="Author">
              <w:r w:rsidRPr="007B5170">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6BAFF080" w14:textId="77777777" w:rsidR="007B5170" w:rsidRPr="007B5170" w:rsidRDefault="007B5170" w:rsidP="007B5170">
            <w:pPr>
              <w:keepNext/>
              <w:keepLines/>
              <w:overflowPunct w:val="0"/>
              <w:autoSpaceDE w:val="0"/>
              <w:autoSpaceDN w:val="0"/>
              <w:adjustRightInd w:val="0"/>
              <w:spacing w:after="0"/>
              <w:jc w:val="center"/>
              <w:rPr>
                <w:ins w:id="83" w:author="Author" w:date="1900-01-01T00:00:00Z"/>
                <w:rFonts w:ascii="Arial" w:hAnsi="Arial" w:cs="Arial"/>
                <w:sz w:val="18"/>
                <w:lang w:val="fr-FR" w:eastAsia="zh-CN"/>
              </w:rPr>
            </w:pPr>
            <w:ins w:id="84" w:author="Author">
              <w:r w:rsidRPr="007B5170">
                <w:rPr>
                  <w:rFonts w:ascii="Arial" w:hAnsi="Arial" w:cs="Arial"/>
                  <w:sz w:val="18"/>
                  <w:lang w:val="fr-FR"/>
                </w:rPr>
                <w:t xml:space="preserve">max(120 ms, ceil( </w:t>
              </w:r>
              <w:del w:id="85" w:author="Huawei" w:date="2025-04-10T13:43:00Z">
                <w:r w:rsidRPr="007B5170" w:rsidDel="00F849E6">
                  <w:rPr>
                    <w:rFonts w:ascii="Arial" w:hAnsi="Arial" w:cs="Arial"/>
                    <w:sz w:val="18"/>
                    <w:lang w:val="fr-FR"/>
                  </w:rPr>
                  <w:delText>[</w:delText>
                </w:r>
              </w:del>
              <w:r w:rsidRPr="007B5170">
                <w:rPr>
                  <w:rFonts w:ascii="Arial" w:hAnsi="Arial" w:cs="Arial"/>
                  <w:sz w:val="18"/>
                  <w:lang w:val="fr-FR"/>
                </w:rPr>
                <w:t>6</w:t>
              </w:r>
              <w:del w:id="86" w:author="Huawei" w:date="2025-04-10T13:43: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2328B0C7" w14:textId="77777777" w:rsidTr="007B5170">
        <w:trPr>
          <w:jc w:val="center"/>
          <w:ins w:id="87"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3B708EA0" w14:textId="77777777" w:rsidR="007B5170" w:rsidRPr="007B5170" w:rsidRDefault="007B5170" w:rsidP="007B5170">
            <w:pPr>
              <w:keepNext/>
              <w:keepLines/>
              <w:overflowPunct w:val="0"/>
              <w:autoSpaceDE w:val="0"/>
              <w:autoSpaceDN w:val="0"/>
              <w:adjustRightInd w:val="0"/>
              <w:spacing w:after="0"/>
              <w:jc w:val="center"/>
              <w:rPr>
                <w:ins w:id="88" w:author="Author" w:date="1900-01-01T00:00:00Z"/>
                <w:rFonts w:ascii="Arial" w:hAnsi="Arial" w:cs="Arial"/>
                <w:sz w:val="18"/>
                <w:lang w:val="fr-FR"/>
              </w:rPr>
            </w:pPr>
            <w:ins w:id="89" w:author="Autho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681C5D00" w14:textId="77777777" w:rsidR="007B5170" w:rsidRPr="007B5170" w:rsidRDefault="007B5170" w:rsidP="007B5170">
            <w:pPr>
              <w:keepNext/>
              <w:keepLines/>
              <w:overflowPunct w:val="0"/>
              <w:autoSpaceDE w:val="0"/>
              <w:autoSpaceDN w:val="0"/>
              <w:adjustRightInd w:val="0"/>
              <w:spacing w:after="0"/>
              <w:jc w:val="center"/>
              <w:rPr>
                <w:ins w:id="90" w:author="Author" w:date="1900-01-01T00:00:00Z"/>
                <w:rFonts w:ascii="Arial" w:hAnsi="Arial" w:cs="Arial"/>
                <w:b/>
                <w:sz w:val="18"/>
                <w:lang w:val="fr-FR" w:eastAsia="zh-CN"/>
              </w:rPr>
            </w:pPr>
            <w:ins w:id="91" w:author="Author">
              <w:r w:rsidRPr="007B5170">
                <w:rPr>
                  <w:rFonts w:ascii="Arial" w:hAnsi="Arial" w:cs="Arial"/>
                  <w:sz w:val="18"/>
                  <w:lang w:val="fr-FR"/>
                </w:rPr>
                <w:t xml:space="preserve">max(120 ms, ceil (1.5 x </w:t>
              </w:r>
              <w:del w:id="92"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93"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75D7A796" w14:textId="77777777" w:rsidTr="007B5170">
        <w:trPr>
          <w:jc w:val="center"/>
          <w:ins w:id="94"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B128BB8" w14:textId="77777777" w:rsidR="007B5170" w:rsidRPr="007B5170" w:rsidRDefault="007B5170" w:rsidP="007B5170">
            <w:pPr>
              <w:keepNext/>
              <w:keepLines/>
              <w:overflowPunct w:val="0"/>
              <w:autoSpaceDE w:val="0"/>
              <w:autoSpaceDN w:val="0"/>
              <w:adjustRightInd w:val="0"/>
              <w:spacing w:after="0"/>
              <w:jc w:val="center"/>
              <w:rPr>
                <w:ins w:id="95" w:author="Author" w:date="1900-01-01T00:00:00Z"/>
                <w:rFonts w:ascii="Arial" w:hAnsi="Arial" w:cs="Arial"/>
                <w:b/>
                <w:sz w:val="18"/>
                <w:lang w:val="fr-FR"/>
              </w:rPr>
            </w:pPr>
            <w:ins w:id="96" w:author="Author">
              <w:r w:rsidRPr="007B5170">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41871259" w14:textId="77777777" w:rsidR="007B5170" w:rsidRPr="007B5170" w:rsidRDefault="007B5170" w:rsidP="007B5170">
            <w:pPr>
              <w:keepNext/>
              <w:keepLines/>
              <w:overflowPunct w:val="0"/>
              <w:autoSpaceDE w:val="0"/>
              <w:autoSpaceDN w:val="0"/>
              <w:adjustRightInd w:val="0"/>
              <w:spacing w:after="0"/>
              <w:jc w:val="center"/>
              <w:rPr>
                <w:ins w:id="97" w:author="Author" w:date="1900-01-01T00:00:00Z"/>
                <w:rFonts w:ascii="Arial" w:hAnsi="Arial" w:cs="Arial"/>
                <w:b/>
                <w:sz w:val="18"/>
                <w:lang w:val="fr-FR" w:eastAsia="zh-CN"/>
              </w:rPr>
            </w:pPr>
            <w:ins w:id="98" w:author="Author">
              <w:r w:rsidRPr="007B5170">
                <w:rPr>
                  <w:rFonts w:ascii="Arial" w:hAnsi="Arial" w:cs="Arial"/>
                  <w:sz w:val="18"/>
                  <w:lang w:val="fr-FR"/>
                </w:rPr>
                <w:t>Ceil(</w:t>
              </w:r>
              <w:del w:id="99"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100"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7B5170" w:rsidRPr="007B5170" w14:paraId="0F45A0B0" w14:textId="77777777" w:rsidTr="007B5170">
        <w:trPr>
          <w:jc w:val="center"/>
          <w:ins w:id="101"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6D451BBA" w14:textId="77777777" w:rsidR="007B5170" w:rsidRPr="007B5170" w:rsidRDefault="007B5170" w:rsidP="007B5170">
            <w:pPr>
              <w:keepNext/>
              <w:keepLines/>
              <w:overflowPunct w:val="0"/>
              <w:autoSpaceDE w:val="0"/>
              <w:autoSpaceDN w:val="0"/>
              <w:adjustRightInd w:val="0"/>
              <w:spacing w:after="0"/>
              <w:ind w:left="851" w:hanging="851"/>
              <w:rPr>
                <w:ins w:id="102" w:author="Author" w:date="1900-01-01T00:00:00Z"/>
                <w:rFonts w:ascii="Arial" w:hAnsi="Arial" w:cs="Arial"/>
                <w:sz w:val="18"/>
                <w:lang w:val="fr-FR"/>
              </w:rPr>
            </w:pPr>
            <w:ins w:id="103" w:author="Autho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ins>
          </w:p>
        </w:tc>
      </w:tr>
    </w:tbl>
    <w:p w14:paraId="4A9D82BF" w14:textId="77777777" w:rsidR="007B5170" w:rsidRPr="007B5170" w:rsidRDefault="007B5170" w:rsidP="007B5170">
      <w:pPr>
        <w:spacing w:after="0"/>
        <w:rPr>
          <w:rFonts w:eastAsia="宋体"/>
          <w:noProof/>
          <w:highlight w:val="yellow"/>
          <w:lang w:val="en-US" w:eastAsia="zh-CN"/>
        </w:rPr>
      </w:pPr>
    </w:p>
    <w:p w14:paraId="17ADAA9D" w14:textId="55646CAC"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F849E6">
        <w:rPr>
          <w:rFonts w:eastAsia="宋体"/>
          <w:noProof/>
          <w:highlight w:val="yellow"/>
          <w:lang w:eastAsia="zh-CN"/>
        </w:rPr>
        <w:t>3</w:t>
      </w:r>
      <w:r>
        <w:rPr>
          <w:rFonts w:eastAsia="宋体"/>
          <w:noProof/>
          <w:highlight w:val="yellow"/>
          <w:lang w:eastAsia="zh-CN"/>
        </w:rPr>
        <w:t>&gt;</w:t>
      </w:r>
    </w:p>
    <w:p w14:paraId="73AFF3F1" w14:textId="3AD51F30" w:rsidR="007B5170" w:rsidRDefault="007B5170" w:rsidP="00E315F6">
      <w:pPr>
        <w:spacing w:after="0"/>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881E1" w14:textId="77777777" w:rsidR="00216102" w:rsidRDefault="00216102">
      <w:r>
        <w:separator/>
      </w:r>
    </w:p>
  </w:endnote>
  <w:endnote w:type="continuationSeparator" w:id="0">
    <w:p w14:paraId="49714749" w14:textId="77777777" w:rsidR="00216102" w:rsidRDefault="0021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127C1" w14:textId="77777777" w:rsidR="00216102" w:rsidRDefault="00216102">
      <w:r>
        <w:separator/>
      </w:r>
    </w:p>
  </w:footnote>
  <w:footnote w:type="continuationSeparator" w:id="0">
    <w:p w14:paraId="41A21E53" w14:textId="77777777" w:rsidR="00216102" w:rsidRDefault="00216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B5170" w:rsidRDefault="007B51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A93E0C"/>
    <w:multiLevelType w:val="hybridMultilevel"/>
    <w:tmpl w:val="865E273E"/>
    <w:lvl w:ilvl="0" w:tplc="62E0A3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9"/>
  </w:num>
  <w:num w:numId="2">
    <w:abstractNumId w:val="36"/>
  </w:num>
  <w:num w:numId="3">
    <w:abstractNumId w:val="11"/>
  </w:num>
  <w:num w:numId="4">
    <w:abstractNumId w:val="12"/>
  </w:num>
  <w:num w:numId="5">
    <w:abstractNumId w:val="0"/>
  </w:num>
  <w:num w:numId="6">
    <w:abstractNumId w:val="14"/>
  </w:num>
  <w:num w:numId="7">
    <w:abstractNumId w:val="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8"/>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7"/>
  </w:num>
  <w:num w:numId="23">
    <w:abstractNumId w:val="21"/>
  </w:num>
  <w:num w:numId="24">
    <w:abstractNumId w:val="2"/>
  </w:num>
  <w:num w:numId="25">
    <w:abstractNumId w:val="19"/>
  </w:num>
  <w:num w:numId="26">
    <w:abstractNumId w:val="27"/>
  </w:num>
  <w:num w:numId="27">
    <w:abstractNumId w:val="9"/>
  </w:num>
  <w:num w:numId="28">
    <w:abstractNumId w:val="28"/>
  </w:num>
  <w:num w:numId="29">
    <w:abstractNumId w:val="16"/>
  </w:num>
  <w:num w:numId="30">
    <w:abstractNumId w:val="24"/>
  </w:num>
  <w:num w:numId="31">
    <w:abstractNumId w:val="37"/>
  </w:num>
  <w:num w:numId="32">
    <w:abstractNumId w:val="23"/>
  </w:num>
  <w:num w:numId="33">
    <w:abstractNumId w:val="17"/>
  </w:num>
  <w:num w:numId="34">
    <w:abstractNumId w:val="10"/>
  </w:num>
  <w:num w:numId="35">
    <w:abstractNumId w:val="25"/>
  </w:num>
  <w:num w:numId="36">
    <w:abstractNumId w:val="5"/>
  </w:num>
  <w:num w:numId="37">
    <w:abstractNumId w:val="20"/>
  </w:num>
  <w:num w:numId="38">
    <w:abstractNumId w:val="38"/>
  </w:num>
  <w:num w:numId="3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ZTE Derrick meeting-pre">
    <w15:presenceInfo w15:providerId="None" w15:userId="ZTE Derrick meeting-pre"/>
  </w15:person>
  <w15:person w15:author="Huang Rui - Xiaomi[R4#114 post]">
    <w15:presenceInfo w15:providerId="None" w15:userId="Huang Rui - Xiaomi[R4#114 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0D5F"/>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A7CA8"/>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16102"/>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5FB2"/>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67EEA"/>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654B"/>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84A"/>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E72D6"/>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70E4"/>
    <w:rsid w:val="00911ADE"/>
    <w:rsid w:val="00913EAD"/>
    <w:rsid w:val="009148DE"/>
    <w:rsid w:val="009172E0"/>
    <w:rsid w:val="0092585B"/>
    <w:rsid w:val="00930985"/>
    <w:rsid w:val="00931BF3"/>
    <w:rsid w:val="00935BCE"/>
    <w:rsid w:val="00936A08"/>
    <w:rsid w:val="009373AA"/>
    <w:rsid w:val="00941E30"/>
    <w:rsid w:val="00945E24"/>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727F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849E6"/>
    <w:rsid w:val="00F946B6"/>
    <w:rsid w:val="00FA14D2"/>
    <w:rsid w:val="00FA2BAA"/>
    <w:rsid w:val="00FA2F59"/>
    <w:rsid w:val="00FA4EC7"/>
    <w:rsid w:val="00FA61CD"/>
    <w:rsid w:val="00FB1E6C"/>
    <w:rsid w:val="00FB4A1D"/>
    <w:rsid w:val="00FB6386"/>
    <w:rsid w:val="00FB78BE"/>
    <w:rsid w:val="00FC04BC"/>
    <w:rsid w:val="00FC5100"/>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654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CD37D3A-168A-443F-8246-EE0151F2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11998</TotalTime>
  <Pages>6</Pages>
  <Words>2648</Words>
  <Characters>15096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1900-01-01T08:00:00Z</cp:lastPrinted>
  <dcterms:created xsi:type="dcterms:W3CDTF">2022-08-23T15:21:00Z</dcterms:created>
  <dcterms:modified xsi:type="dcterms:W3CDTF">2025-04-10T23:58:00Z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